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1630B47E"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#160-Ad Hoc-e</w:t>
      </w:r>
      <w:r w:rsidR="00734F20">
        <w:rPr>
          <w:rFonts w:ascii="Arial" w:eastAsia="Arial Unicode MS" w:hAnsi="Arial" w:cs="Arial"/>
          <w:b/>
          <w:bCs/>
          <w:sz w:val="24"/>
        </w:rPr>
        <w:tab/>
        <w:t>S2-2</w:t>
      </w:r>
      <w:r w:rsidR="00540A0F">
        <w:rPr>
          <w:rFonts w:ascii="Arial" w:eastAsia="Arial Unicode MS" w:hAnsi="Arial" w:cs="Arial"/>
          <w:b/>
          <w:bCs/>
          <w:sz w:val="24"/>
        </w:rPr>
        <w:t>400140</w:t>
      </w:r>
    </w:p>
    <w:p w14:paraId="52088C29" w14:textId="19225200" w:rsidR="00734F20" w:rsidRDefault="00C8498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E</w:t>
      </w:r>
      <w:r w:rsidR="004C28E6">
        <w:rPr>
          <w:rFonts w:ascii="Arial" w:hAnsi="Arial" w:cs="Arial"/>
          <w:b/>
          <w:noProof/>
          <w:sz w:val="24"/>
        </w:rPr>
        <w:t>-Meeting</w:t>
      </w:r>
      <w:r>
        <w:rPr>
          <w:rFonts w:ascii="Arial" w:hAnsi="Arial" w:cs="Arial"/>
          <w:b/>
          <w:noProof/>
          <w:sz w:val="24"/>
        </w:rPr>
        <w:t>, January 22-2</w:t>
      </w:r>
      <w:r w:rsidR="004C28E6">
        <w:rPr>
          <w:rFonts w:ascii="Arial" w:hAnsi="Arial" w:cs="Arial"/>
          <w:b/>
          <w:noProof/>
          <w:sz w:val="24"/>
        </w:rPr>
        <w:t>9</w:t>
      </w:r>
      <w:r>
        <w:rPr>
          <w:rFonts w:ascii="Arial" w:hAnsi="Arial" w:cs="Arial"/>
          <w:b/>
          <w:noProof/>
          <w:sz w:val="24"/>
        </w:rPr>
        <w:t>, 202</w:t>
      </w:r>
      <w:bookmarkEnd w:id="1"/>
      <w:r>
        <w:rPr>
          <w:rFonts w:ascii="Arial" w:hAnsi="Arial" w:cs="Arial"/>
          <w:b/>
          <w:noProof/>
          <w:sz w:val="24"/>
        </w:rPr>
        <w:t>4</w:t>
      </w:r>
      <w:r w:rsidR="00734F20">
        <w:rPr>
          <w:rFonts w:ascii="Arial" w:eastAsia="Arial Unicode MS" w:hAnsi="Arial" w:cs="Arial"/>
          <w:b/>
          <w:bCs/>
        </w:rPr>
        <w:tab/>
        <w:t>(was S2-2</w:t>
      </w:r>
      <w:r>
        <w:rPr>
          <w:rFonts w:ascii="Arial" w:eastAsia="Arial Unicode MS" w:hAnsi="Arial" w:cs="Arial"/>
          <w:b/>
          <w:bCs/>
        </w:rPr>
        <w:t>4</w:t>
      </w:r>
      <w:r w:rsidR="00734F20">
        <w:rPr>
          <w:rFonts w:ascii="Arial" w:eastAsia="Arial Unicode MS" w:hAnsi="Arial" w:cs="Arial"/>
          <w:b/>
          <w:bCs/>
        </w:rPr>
        <w:t>XXXX)</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Solution for authorization and authentication of third party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358D83B9" w:rsidR="00860A51" w:rsidRPr="00B3593E" w:rsidRDefault="00597316" w:rsidP="004C28E6">
      <w:pPr>
        <w:pStyle w:val="Heading1"/>
        <w:numPr>
          <w:ilvl w:val="0"/>
          <w:numId w:val="1"/>
        </w:numPr>
        <w:pPrChange w:id="2" w:author="EricssonSS0109" w:date="2024-01-12T09:18:00Z">
          <w:pPr>
            <w:pStyle w:val="Heading1"/>
          </w:pPr>
        </w:pPrChange>
      </w:pPr>
      <w:del w:id="3" w:author="EricssonSS0109" w:date="2024-01-12T09:18:00Z">
        <w:r w:rsidDel="004C28E6">
          <w:delText>1</w:delText>
        </w:r>
        <w:r w:rsidR="00B3593E" w:rsidDel="004C28E6">
          <w:delText xml:space="preserve">. </w:delText>
        </w:r>
      </w:del>
      <w:r w:rsidR="00384D8F"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98B648" w14:textId="77777777" w:rsidR="003D0183" w:rsidRDefault="003D0183" w:rsidP="003D0183">
      <w:pPr>
        <w:pStyle w:val="Heading1"/>
        <w:rPr>
          <w:lang w:eastAsia="en-GB"/>
        </w:rPr>
      </w:pPr>
      <w:r>
        <w:t>References</w:t>
      </w:r>
    </w:p>
    <w:p w14:paraId="1595D794" w14:textId="77777777" w:rsidR="003D0183" w:rsidRDefault="003D0183" w:rsidP="003D0183">
      <w:r>
        <w:t>The following documents contain provisions which, through reference in this text, constitute provisions of the present document.</w:t>
      </w:r>
    </w:p>
    <w:p w14:paraId="307C0024" w14:textId="77777777" w:rsidR="003D0183" w:rsidRDefault="003D0183" w:rsidP="003D0183">
      <w:pPr>
        <w:pStyle w:val="B1"/>
      </w:pPr>
      <w:r>
        <w:t>-</w:t>
      </w:r>
      <w:r>
        <w:tab/>
        <w:t>References are either specific (identified by date of publication, edition number, version number, etc.) or non</w:t>
      </w:r>
      <w:r>
        <w:noBreakHyphen/>
        <w:t>specific.</w:t>
      </w:r>
    </w:p>
    <w:p w14:paraId="201E2179" w14:textId="77777777" w:rsidR="003D0183" w:rsidRDefault="003D0183" w:rsidP="003D0183">
      <w:pPr>
        <w:pStyle w:val="B1"/>
      </w:pPr>
      <w:r>
        <w:t>-</w:t>
      </w:r>
      <w:r>
        <w:tab/>
        <w:t>For a specific reference, subsequent revisions do not apply.</w:t>
      </w:r>
    </w:p>
    <w:p w14:paraId="3EF6E1DE" w14:textId="77777777" w:rsidR="003D0183" w:rsidRDefault="003D0183" w:rsidP="003D01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3E35B" w14:textId="29567328" w:rsidR="003D0183" w:rsidRDefault="003D0183" w:rsidP="003D0183">
      <w:pPr>
        <w:pStyle w:val="EX"/>
      </w:pPr>
      <w:r>
        <w:t>[1]</w:t>
      </w:r>
      <w:r>
        <w:tab/>
        <w:t>3GPP TR 21.905: "Vocabulary for 3GPP Specifications".</w:t>
      </w:r>
    </w:p>
    <w:p w14:paraId="6775EE80" w14:textId="50BC9D57" w:rsidR="003D0183" w:rsidRDefault="003D0183" w:rsidP="003D0183">
      <w:pPr>
        <w:pStyle w:val="EX"/>
      </w:pPr>
      <w:r>
        <w:t>[2]</w:t>
      </w:r>
      <w:r>
        <w:tab/>
        <w:t>3GPP TS 23.501: "System Architecture for the 5G System; Stage 2".</w:t>
      </w:r>
    </w:p>
    <w:p w14:paraId="324B998A" w14:textId="12B61D66" w:rsidR="003D0183" w:rsidRDefault="003D0183" w:rsidP="003D0183">
      <w:pPr>
        <w:pStyle w:val="EX"/>
      </w:pPr>
      <w:r>
        <w:t>[3]</w:t>
      </w:r>
      <w:r>
        <w:tab/>
        <w:t>3GPP TS 23.502: "Procedures for the 5G system, Stage 2".</w:t>
      </w:r>
    </w:p>
    <w:p w14:paraId="194E1256" w14:textId="64A0727D" w:rsidR="003D0183" w:rsidRDefault="003D0183" w:rsidP="003D0183">
      <w:pPr>
        <w:pStyle w:val="EX"/>
      </w:pPr>
      <w:r>
        <w:t>[4]</w:t>
      </w:r>
      <w:r>
        <w:tab/>
        <w:t>3GPP TS 23.503: "Policy and Charging Control Framework for the 5G System".</w:t>
      </w:r>
    </w:p>
    <w:p w14:paraId="6322207E" w14:textId="2C047293" w:rsidR="003D0183" w:rsidRDefault="003D0183" w:rsidP="003D0183">
      <w:pPr>
        <w:pStyle w:val="EX"/>
        <w:rPr>
          <w:rFonts w:eastAsia="SimSun"/>
          <w:lang w:eastAsia="zh-CN"/>
        </w:rPr>
      </w:pPr>
      <w:r>
        <w:t>[5]</w:t>
      </w:r>
      <w:r>
        <w:tab/>
        <w:t>3GPP TS 23.</w:t>
      </w:r>
      <w:r>
        <w:rPr>
          <w:rFonts w:eastAsia="SimSun"/>
          <w:lang w:eastAsia="zh-CN"/>
        </w:rPr>
        <w:t>228</w:t>
      </w:r>
      <w:r>
        <w:t>: "IP Multimedia Subsystem (IMS)".</w:t>
      </w:r>
    </w:p>
    <w:p w14:paraId="2F4564E8" w14:textId="09735F56" w:rsidR="003D0183" w:rsidRDefault="003D0183" w:rsidP="003D0183">
      <w:pPr>
        <w:pStyle w:val="EX"/>
        <w:rPr>
          <w:rFonts w:eastAsia="SimSun"/>
          <w:lang w:eastAsia="zh-CN"/>
        </w:rPr>
      </w:pPr>
      <w:r>
        <w:rPr>
          <w:rFonts w:eastAsia="SimSun"/>
          <w:lang w:eastAsia="zh-CN"/>
        </w:rPr>
        <w:t>[6]</w:t>
      </w:r>
      <w:r>
        <w:rPr>
          <w:rFonts w:eastAsia="SimSun"/>
          <w:lang w:eastAsia="zh-CN"/>
        </w:rPr>
        <w:tab/>
      </w:r>
      <w:r>
        <w:t>3GPP TS 2</w:t>
      </w:r>
      <w:r>
        <w:rPr>
          <w:rFonts w:eastAsia="SimSun"/>
          <w:lang w:eastAsia="zh-CN"/>
        </w:rPr>
        <w:t>6</w:t>
      </w:r>
      <w:r>
        <w:t>.</w:t>
      </w:r>
      <w:r>
        <w:rPr>
          <w:rFonts w:eastAsia="SimSun"/>
          <w:lang w:eastAsia="zh-CN"/>
        </w:rPr>
        <w:t>114</w:t>
      </w:r>
      <w:r>
        <w:t>: "Media handling and interaction".</w:t>
      </w:r>
    </w:p>
    <w:p w14:paraId="143CD7AC" w14:textId="3BE31D53" w:rsidR="003D0183" w:rsidRDefault="003D0183" w:rsidP="003D0183">
      <w:pPr>
        <w:pStyle w:val="EX"/>
        <w:rPr>
          <w:lang w:eastAsia="en-GB"/>
        </w:rPr>
      </w:pPr>
      <w:r>
        <w:rPr>
          <w:rFonts w:eastAsia="SimSun"/>
          <w:lang w:eastAsia="zh-CN"/>
        </w:rPr>
        <w:t>[7]</w:t>
      </w:r>
      <w:r>
        <w:rPr>
          <w:rFonts w:eastAsia="SimSun"/>
          <w:lang w:eastAsia="zh-CN"/>
        </w:rPr>
        <w:tab/>
      </w:r>
      <w:r>
        <w:t>3GPP TS 2</w:t>
      </w:r>
      <w:r>
        <w:rPr>
          <w:rFonts w:eastAsia="SimSun"/>
          <w:lang w:eastAsia="zh-CN"/>
        </w:rPr>
        <w:t>2.261</w:t>
      </w:r>
      <w:r>
        <w:t>: "Service requirements for the 5G system".</w:t>
      </w:r>
    </w:p>
    <w:p w14:paraId="7D2AAE95" w14:textId="067AC867" w:rsidR="003D0183" w:rsidRDefault="003D0183" w:rsidP="003D0183">
      <w:pPr>
        <w:pStyle w:val="EX"/>
      </w:pPr>
      <w:r>
        <w:rPr>
          <w:rFonts w:eastAsia="SimSun"/>
        </w:rPr>
        <w:t>[8]</w:t>
      </w:r>
      <w:r>
        <w:rPr>
          <w:rFonts w:eastAsia="SimSun"/>
        </w:rPr>
        <w:tab/>
        <w:t xml:space="preserve">3GPP TR 26.813: </w:t>
      </w:r>
      <w:r>
        <w:t>"Study of Avatars in Real-Time Communication Services".</w:t>
      </w:r>
    </w:p>
    <w:p w14:paraId="697886CF" w14:textId="1354DDF5" w:rsidR="003D0183" w:rsidRDefault="003D0183" w:rsidP="003D0183">
      <w:pPr>
        <w:pStyle w:val="EX"/>
        <w:rPr>
          <w:lang w:eastAsia="en-GB"/>
        </w:rPr>
      </w:pPr>
      <w:r>
        <w:rPr>
          <w:rFonts w:eastAsia="SimSun"/>
          <w:lang w:eastAsia="zh-CN"/>
        </w:rPr>
        <w:t>[</w:t>
      </w:r>
      <w:r>
        <w:rPr>
          <w:rFonts w:eastAsia="SimSun"/>
          <w:lang w:val="en-US" w:eastAsia="zh-CN"/>
        </w:rPr>
        <w:t>9</w:t>
      </w:r>
      <w:r>
        <w:rPr>
          <w:rFonts w:eastAsia="SimSun"/>
          <w:lang w:eastAsia="zh-CN"/>
        </w:rPr>
        <w:t>]</w:t>
      </w:r>
      <w:r>
        <w:rPr>
          <w:rFonts w:eastAsia="SimSun"/>
          <w:lang w:eastAsia="zh-CN"/>
        </w:rPr>
        <w:tab/>
      </w:r>
      <w:r>
        <w:t>3GPP TS 2</w:t>
      </w:r>
      <w:r>
        <w:rPr>
          <w:rFonts w:eastAsia="SimSun"/>
          <w:lang w:eastAsia="zh-CN"/>
        </w:rPr>
        <w:t>2.156</w:t>
      </w:r>
      <w:r>
        <w:t>: "Mobile Metaverse Services".</w:t>
      </w:r>
    </w:p>
    <w:p w14:paraId="4FD896A1" w14:textId="089C52BD" w:rsidR="003D0183" w:rsidRDefault="003D0183" w:rsidP="003D0183">
      <w:pPr>
        <w:pStyle w:val="EX"/>
      </w:pPr>
      <w:r>
        <w:rPr>
          <w:rFonts w:eastAsia="SimSun"/>
        </w:rPr>
        <w:t>[</w:t>
      </w:r>
      <w:r>
        <w:rPr>
          <w:rFonts w:eastAsia="SimSun"/>
          <w:lang w:val="en-US" w:eastAsia="zh-CN"/>
        </w:rPr>
        <w:t>10</w:t>
      </w:r>
      <w:r>
        <w:rPr>
          <w:rFonts w:eastAsia="SimSun"/>
        </w:rPr>
        <w:t>]</w:t>
      </w:r>
      <w:r>
        <w:rPr>
          <w:rFonts w:eastAsia="SimSun"/>
        </w:rPr>
        <w:tab/>
        <w:t xml:space="preserve">3GPP TS 24.229: </w:t>
      </w:r>
      <w:r>
        <w:t>"IP Multimedia Call Control based on SIP and SDP; Stage 3".</w:t>
      </w:r>
    </w:p>
    <w:p w14:paraId="431779C0" w14:textId="6BAD4328" w:rsidR="003D0183" w:rsidRDefault="003D0183" w:rsidP="003D0183">
      <w:pPr>
        <w:pStyle w:val="EX"/>
        <w:rPr>
          <w:lang w:eastAsia="zh-CN"/>
        </w:rPr>
      </w:pPr>
      <w:r>
        <w:rPr>
          <w:lang w:eastAsia="zh-CN"/>
        </w:rPr>
        <w:t>[</w:t>
      </w:r>
      <w:r>
        <w:rPr>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206F85B7" w14:textId="7FC549DE" w:rsidR="00940B03" w:rsidRPr="004E7F08" w:rsidRDefault="00940B03" w:rsidP="00940B03">
      <w:pPr>
        <w:pStyle w:val="EX"/>
        <w:rPr>
          <w:ins w:id="4" w:author="Vlasios Tsiatsis" w:date="2023-10-06T11:12:00Z"/>
        </w:rPr>
      </w:pPr>
      <w:ins w:id="5" w:author="Vlasios Tsiatsis" w:date="2023-10-06T11:12:00Z">
        <w:r w:rsidRPr="004E7F08">
          <w:t>[</w:t>
        </w:r>
      </w:ins>
      <w:ins w:id="6" w:author="Vlasios Tsiatsis" w:date="2023-10-06T11:13:00Z">
        <w:r w:rsidR="00EC5CA1" w:rsidRPr="00251BF7">
          <w:rPr>
            <w:highlight w:val="yellow"/>
          </w:rPr>
          <w:t>yy</w:t>
        </w:r>
      </w:ins>
      <w:ins w:id="7" w:author="Vlasios Tsiatsis" w:date="2023-10-06T11:12:00Z">
        <w:r w:rsidRPr="004E7F08">
          <w:t>]</w:t>
        </w:r>
        <w:r w:rsidRPr="004E7F08">
          <w:tab/>
          <w:t xml:space="preserve">ATIS-1000074: </w:t>
        </w:r>
      </w:ins>
      <w:ins w:id="8" w:author="Vlasios Tsiatsis" w:date="2023-10-06T11:49:00Z">
        <w:r w:rsidR="007B1D9F">
          <w:t>"</w:t>
        </w:r>
      </w:ins>
      <w:ins w:id="9" w:author="Vlasios Tsiatsis" w:date="2023-10-06T11:12:00Z">
        <w:r w:rsidRPr="004E7F08">
          <w:t>Signature-based Handling of Asserted information using Tokens (SHAKEN)</w:t>
        </w:r>
      </w:ins>
      <w:ins w:id="10" w:author="Vlasios Tsiatsis" w:date="2023-10-06T11:49:00Z">
        <w:r w:rsidR="007B1D9F">
          <w:t>"</w:t>
        </w:r>
      </w:ins>
      <w:ins w:id="11" w:author="EricssonSS0109" w:date="2024-01-12T09:18:00Z">
        <w:r w:rsidR="004C28E6">
          <w:t>.</w:t>
        </w:r>
      </w:ins>
    </w:p>
    <w:p w14:paraId="71698B67" w14:textId="23175CC2" w:rsidR="00940B03" w:rsidRDefault="00940B03" w:rsidP="00940B03">
      <w:pPr>
        <w:pStyle w:val="EX"/>
        <w:rPr>
          <w:ins w:id="12" w:author="Vlasios Tsiatsis" w:date="2023-10-06T11:24:00Z"/>
        </w:rPr>
      </w:pPr>
      <w:ins w:id="13" w:author="Vlasios Tsiatsis" w:date="2023-10-06T11:12:00Z">
        <w:r w:rsidRPr="004E7F08">
          <w:lastRenderedPageBreak/>
          <w:t>[</w:t>
        </w:r>
      </w:ins>
      <w:ins w:id="14" w:author="Vlasios Tsiatsis" w:date="2023-10-06T11:13:00Z">
        <w:r w:rsidR="00EC5CA1" w:rsidRPr="00251BF7">
          <w:rPr>
            <w:highlight w:val="yellow"/>
          </w:rPr>
          <w:t>zz</w:t>
        </w:r>
      </w:ins>
      <w:ins w:id="15" w:author="Vlasios Tsiatsis" w:date="2023-10-06T11:12:00Z">
        <w:r w:rsidRPr="004E7F08">
          <w:t>]</w:t>
        </w:r>
        <w:r w:rsidRPr="004E7F08">
          <w:tab/>
          <w:t>IETF</w:t>
        </w:r>
      </w:ins>
      <w:ins w:id="16" w:author="Vlasios Tsiatsis" w:date="2023-10-06T11:49:00Z">
        <w:r w:rsidR="00E86FD6" w:rsidRPr="004D3578">
          <w:t> </w:t>
        </w:r>
      </w:ins>
      <w:ins w:id="17" w:author="Vlasios Tsiatsis" w:date="2023-10-06T11:12:00Z">
        <w:r w:rsidRPr="004E7F08">
          <w:t>draft-ietf-stir-passport-rcd-</w:t>
        </w:r>
      </w:ins>
      <w:ins w:id="18" w:author="Vlasios Tsiatsis" w:date="2023-10-06T11:14:00Z">
        <w:r w:rsidR="006B10B3">
          <w:t>26</w:t>
        </w:r>
      </w:ins>
      <w:ins w:id="19" w:author="Vlasios Tsiatsis" w:date="2023-10-06T11:12:00Z">
        <w:r w:rsidRPr="004E7F08">
          <w:t>, "PASSporT Extension for Rich Call Data"</w:t>
        </w:r>
      </w:ins>
      <w:ins w:id="20" w:author="EricssonSS0109" w:date="2024-01-12T09:20:00Z">
        <w:r w:rsidR="003A528D">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21" w:name="_Toc22214907"/>
      <w:bookmarkStart w:id="22" w:name="_Toc23254040"/>
      <w:bookmarkStart w:id="23" w:name="_Toc22950"/>
      <w:bookmarkStart w:id="24" w:name="_Toc22055"/>
      <w:bookmarkStart w:id="25" w:name="_Toc104221111"/>
      <w:bookmarkStart w:id="26" w:name="_Toc56501632"/>
      <w:bookmarkStart w:id="27" w:name="_Toc49376118"/>
      <w:bookmarkStart w:id="28" w:name="_Toc48930869"/>
      <w:bookmarkStart w:id="29" w:name="_Toc513475452"/>
      <w:bookmarkStart w:id="30" w:name="_Toc136953937"/>
      <w:bookmarkStart w:id="31" w:name="_Toc326248711"/>
      <w:bookmarkStart w:id="32" w:name="_Toc510604409"/>
      <w:bookmarkStart w:id="33" w:name="_Toc22214911"/>
      <w:r>
        <w:rPr>
          <w:lang w:eastAsia="zh-CN"/>
        </w:rPr>
        <w:t>6.0</w:t>
      </w:r>
      <w:r>
        <w:rPr>
          <w:lang w:eastAsia="zh-CN"/>
        </w:rPr>
        <w:tab/>
        <w:t>Mapping of Solutions to Key Issues</w:t>
      </w:r>
      <w:bookmarkEnd w:id="21"/>
      <w:bookmarkEnd w:id="22"/>
      <w:bookmarkEnd w:id="23"/>
      <w:bookmarkEnd w:id="24"/>
    </w:p>
    <w:p w14:paraId="10531897" w14:textId="77777777" w:rsidR="00F04DD3" w:rsidRDefault="00F04DD3" w:rsidP="00F04DD3">
      <w:pPr>
        <w:pStyle w:val="TH"/>
        <w:rPr>
          <w:lang w:eastAsia="zh-CN"/>
        </w:rPr>
      </w:pPr>
    </w:p>
    <w:p w14:paraId="7F34B086" w14:textId="77777777" w:rsidR="003717E5" w:rsidRDefault="003717E5" w:rsidP="003717E5">
      <w:pPr>
        <w:pStyle w:val="Heading2"/>
        <w:rPr>
          <w:lang w:eastAsia="zh-CN"/>
        </w:rPr>
      </w:pPr>
      <w:bookmarkStart w:id="34" w:name="_Toc148590871"/>
      <w:bookmarkStart w:id="35" w:name="_Toc24853"/>
      <w:r>
        <w:rPr>
          <w:lang w:eastAsia="zh-CN"/>
        </w:rPr>
        <w:t>6.0</w:t>
      </w:r>
      <w:r>
        <w:rPr>
          <w:lang w:eastAsia="zh-CN"/>
        </w:rPr>
        <w:tab/>
        <w:t>Mapping of Solutions to Key Issues</w:t>
      </w:r>
      <w:bookmarkEnd w:id="34"/>
      <w:bookmarkEnd w:id="35"/>
    </w:p>
    <w:tbl>
      <w:tblPr>
        <w:tblpPr w:leftFromText="180" w:rightFromText="180" w:vertAnchor="text" w:horzAnchor="page" w:tblpX="1567" w:tblpY="404"/>
        <w:tblOverlap w:val="neve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36"/>
        <w:gridCol w:w="865"/>
        <w:gridCol w:w="910"/>
        <w:gridCol w:w="927"/>
        <w:gridCol w:w="973"/>
        <w:gridCol w:w="1100"/>
        <w:gridCol w:w="1100"/>
        <w:gridCol w:w="1100"/>
      </w:tblGrid>
      <w:tr w:rsidR="003717E5" w14:paraId="56E27941" w14:textId="77777777" w:rsidTr="003717E5">
        <w:tc>
          <w:tcPr>
            <w:tcW w:w="1038" w:type="dxa"/>
            <w:tcBorders>
              <w:top w:val="single" w:sz="4" w:space="0" w:color="auto"/>
              <w:left w:val="single" w:sz="4" w:space="0" w:color="auto"/>
              <w:bottom w:val="single" w:sz="4" w:space="0" w:color="auto"/>
              <w:right w:val="single" w:sz="4" w:space="0" w:color="auto"/>
            </w:tcBorders>
          </w:tcPr>
          <w:p w14:paraId="23650C60" w14:textId="77777777" w:rsidR="003717E5" w:rsidRDefault="003717E5">
            <w:pPr>
              <w:pStyle w:val="TAC"/>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14:paraId="769896EA" w14:textId="77777777" w:rsidR="003717E5" w:rsidRDefault="003717E5">
            <w:pPr>
              <w:pStyle w:val="TAH"/>
            </w:pPr>
            <w:r>
              <w:t>Key Issues</w:t>
            </w:r>
          </w:p>
        </w:tc>
      </w:tr>
      <w:tr w:rsidR="003717E5" w14:paraId="6F71909D"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4952A255" w14:textId="77777777" w:rsidR="003717E5" w:rsidRDefault="003717E5">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14:paraId="022A6A0E" w14:textId="77777777" w:rsidR="003717E5" w:rsidRDefault="003717E5">
            <w:pPr>
              <w:pStyle w:val="TAH"/>
              <w:rPr>
                <w:rFonts w:eastAsia="SimSun"/>
                <w:lang w:val="en-US" w:eastAsia="zh-CN"/>
              </w:rPr>
            </w:pPr>
            <w:r>
              <w:rPr>
                <w:rFonts w:eastAsia="SimSun"/>
                <w:lang w:val="en-US" w:eastAsia="zh-CN"/>
              </w:rPr>
              <w:t>1</w:t>
            </w:r>
          </w:p>
        </w:tc>
        <w:tc>
          <w:tcPr>
            <w:tcW w:w="864" w:type="dxa"/>
            <w:tcBorders>
              <w:top w:val="single" w:sz="4" w:space="0" w:color="auto"/>
              <w:left w:val="single" w:sz="4" w:space="0" w:color="auto"/>
              <w:bottom w:val="single" w:sz="4" w:space="0" w:color="auto"/>
              <w:right w:val="single" w:sz="4" w:space="0" w:color="auto"/>
            </w:tcBorders>
            <w:hideMark/>
          </w:tcPr>
          <w:p w14:paraId="30334007" w14:textId="77777777" w:rsidR="003717E5" w:rsidRDefault="003717E5">
            <w:pPr>
              <w:pStyle w:val="TAH"/>
              <w:rPr>
                <w:rFonts w:eastAsia="SimSun"/>
                <w:lang w:val="en-US" w:eastAsia="zh-CN"/>
              </w:rPr>
            </w:pPr>
            <w:r>
              <w:rPr>
                <w:rFonts w:eastAsia="SimSun"/>
                <w:lang w:val="en-US" w:eastAsia="zh-CN"/>
              </w:rPr>
              <w:t>2</w:t>
            </w:r>
          </w:p>
        </w:tc>
        <w:tc>
          <w:tcPr>
            <w:tcW w:w="909" w:type="dxa"/>
            <w:tcBorders>
              <w:top w:val="single" w:sz="4" w:space="0" w:color="auto"/>
              <w:left w:val="single" w:sz="4" w:space="0" w:color="auto"/>
              <w:bottom w:val="single" w:sz="4" w:space="0" w:color="auto"/>
              <w:right w:val="single" w:sz="4" w:space="0" w:color="auto"/>
            </w:tcBorders>
            <w:hideMark/>
          </w:tcPr>
          <w:p w14:paraId="392C1514" w14:textId="77777777" w:rsidR="003717E5" w:rsidRDefault="003717E5">
            <w:pPr>
              <w:pStyle w:val="TAH"/>
              <w:rPr>
                <w:rFonts w:eastAsia="SimSun"/>
                <w:lang w:val="en-US" w:eastAsia="zh-CN"/>
              </w:rPr>
            </w:pPr>
            <w:r>
              <w:rPr>
                <w:rFonts w:eastAsia="SimSun"/>
                <w:lang w:val="en-US" w:eastAsia="zh-CN"/>
              </w:rPr>
              <w:t>3</w:t>
            </w:r>
          </w:p>
        </w:tc>
        <w:tc>
          <w:tcPr>
            <w:tcW w:w="927" w:type="dxa"/>
            <w:tcBorders>
              <w:top w:val="single" w:sz="4" w:space="0" w:color="auto"/>
              <w:left w:val="single" w:sz="4" w:space="0" w:color="auto"/>
              <w:bottom w:val="single" w:sz="4" w:space="0" w:color="auto"/>
              <w:right w:val="single" w:sz="4" w:space="0" w:color="auto"/>
            </w:tcBorders>
            <w:hideMark/>
          </w:tcPr>
          <w:p w14:paraId="6B316426" w14:textId="77777777" w:rsidR="003717E5" w:rsidRDefault="003717E5">
            <w:pPr>
              <w:pStyle w:val="TAH"/>
              <w:ind w:rightChars="-44" w:right="-88"/>
              <w:rPr>
                <w:rFonts w:eastAsia="SimSun"/>
                <w:lang w:val="en-US" w:eastAsia="zh-CN"/>
              </w:rPr>
            </w:pPr>
            <w:r>
              <w:rPr>
                <w:rFonts w:eastAsia="SimSun"/>
                <w:lang w:val="en-US" w:eastAsia="zh-CN"/>
              </w:rPr>
              <w:t>4</w:t>
            </w:r>
          </w:p>
        </w:tc>
        <w:tc>
          <w:tcPr>
            <w:tcW w:w="973" w:type="dxa"/>
            <w:tcBorders>
              <w:top w:val="single" w:sz="4" w:space="0" w:color="auto"/>
              <w:left w:val="single" w:sz="4" w:space="0" w:color="auto"/>
              <w:bottom w:val="single" w:sz="4" w:space="0" w:color="auto"/>
              <w:right w:val="single" w:sz="4" w:space="0" w:color="auto"/>
            </w:tcBorders>
            <w:hideMark/>
          </w:tcPr>
          <w:p w14:paraId="60DBF55F" w14:textId="77777777" w:rsidR="003717E5" w:rsidRDefault="003717E5">
            <w:pPr>
              <w:pStyle w:val="TAH"/>
              <w:rPr>
                <w:rFonts w:eastAsia="SimSun"/>
                <w:lang w:val="en-US" w:eastAsia="zh-CN"/>
              </w:rPr>
            </w:pPr>
            <w:r>
              <w:rPr>
                <w:rFonts w:eastAsia="SimSun"/>
                <w:lang w:val="en-US" w:eastAsia="zh-CN"/>
              </w:rPr>
              <w:t>5</w:t>
            </w:r>
          </w:p>
        </w:tc>
        <w:tc>
          <w:tcPr>
            <w:tcW w:w="1100" w:type="dxa"/>
            <w:tcBorders>
              <w:top w:val="single" w:sz="4" w:space="0" w:color="auto"/>
              <w:left w:val="single" w:sz="4" w:space="0" w:color="auto"/>
              <w:bottom w:val="single" w:sz="4" w:space="0" w:color="auto"/>
              <w:right w:val="single" w:sz="4" w:space="0" w:color="auto"/>
            </w:tcBorders>
            <w:hideMark/>
          </w:tcPr>
          <w:p w14:paraId="7161292E" w14:textId="77777777" w:rsidR="003717E5" w:rsidRDefault="003717E5">
            <w:pPr>
              <w:pStyle w:val="TAH"/>
              <w:rPr>
                <w:rFonts w:eastAsia="SimSun"/>
                <w:lang w:val="en-US" w:eastAsia="zh-CN"/>
              </w:rPr>
            </w:pPr>
            <w:r>
              <w:rPr>
                <w:rFonts w:eastAsia="SimSun"/>
                <w:lang w:val="en-US" w:eastAsia="zh-CN"/>
              </w:rPr>
              <w:t>6</w:t>
            </w:r>
          </w:p>
        </w:tc>
        <w:tc>
          <w:tcPr>
            <w:tcW w:w="1100" w:type="dxa"/>
            <w:tcBorders>
              <w:top w:val="single" w:sz="4" w:space="0" w:color="auto"/>
              <w:left w:val="single" w:sz="4" w:space="0" w:color="auto"/>
              <w:bottom w:val="single" w:sz="4" w:space="0" w:color="auto"/>
              <w:right w:val="single" w:sz="4" w:space="0" w:color="auto"/>
            </w:tcBorders>
            <w:hideMark/>
          </w:tcPr>
          <w:p w14:paraId="3775CA97" w14:textId="77777777" w:rsidR="003717E5" w:rsidRDefault="003717E5">
            <w:pPr>
              <w:pStyle w:val="TAH"/>
              <w:rPr>
                <w:rFonts w:eastAsia="SimSun"/>
                <w:lang w:val="en-US" w:eastAsia="zh-CN"/>
              </w:rPr>
            </w:pPr>
            <w:r>
              <w:rPr>
                <w:rFonts w:eastAsia="SimSun"/>
                <w:lang w:val="en-US" w:eastAsia="zh-CN"/>
              </w:rPr>
              <w:t>7</w:t>
            </w:r>
          </w:p>
        </w:tc>
        <w:tc>
          <w:tcPr>
            <w:tcW w:w="1100" w:type="dxa"/>
            <w:tcBorders>
              <w:top w:val="single" w:sz="4" w:space="0" w:color="auto"/>
              <w:left w:val="single" w:sz="4" w:space="0" w:color="auto"/>
              <w:bottom w:val="single" w:sz="4" w:space="0" w:color="auto"/>
              <w:right w:val="single" w:sz="4" w:space="0" w:color="auto"/>
            </w:tcBorders>
            <w:hideMark/>
          </w:tcPr>
          <w:p w14:paraId="3CE9C684" w14:textId="77777777" w:rsidR="003717E5" w:rsidRDefault="003717E5">
            <w:pPr>
              <w:pStyle w:val="TAH"/>
              <w:rPr>
                <w:rFonts w:eastAsia="SimSun"/>
                <w:lang w:val="en-US" w:eastAsia="zh-CN"/>
              </w:rPr>
            </w:pPr>
            <w:r>
              <w:rPr>
                <w:rFonts w:eastAsia="SimSun"/>
                <w:lang w:val="en-US" w:eastAsia="zh-CN"/>
              </w:rPr>
              <w:t>8</w:t>
            </w:r>
          </w:p>
        </w:tc>
      </w:tr>
      <w:tr w:rsidR="003717E5" w14:paraId="74821320"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72C5CEFE" w14:textId="77777777" w:rsidR="003717E5" w:rsidRDefault="003717E5">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14:paraId="29A2DF22" w14:textId="77777777" w:rsidR="003717E5" w:rsidRDefault="003717E5">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14:paraId="6856F4BD" w14:textId="77777777" w:rsidR="003717E5" w:rsidRDefault="003717E5">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14:paraId="6AF7EB3F"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408C201"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F076C6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065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61BC7D2" w14:textId="6770A2E4" w:rsidR="003717E5" w:rsidRDefault="003717E5">
            <w:pPr>
              <w:pStyle w:val="TAC"/>
            </w:pPr>
            <w:ins w:id="36" w:author="Ericsson" w:date="2023-12-18T14:22:00Z">
              <w:r>
                <w:t>X</w:t>
              </w:r>
            </w:ins>
          </w:p>
        </w:tc>
        <w:tc>
          <w:tcPr>
            <w:tcW w:w="1100" w:type="dxa"/>
            <w:tcBorders>
              <w:top w:val="single" w:sz="4" w:space="0" w:color="auto"/>
              <w:left w:val="single" w:sz="4" w:space="0" w:color="auto"/>
              <w:bottom w:val="single" w:sz="4" w:space="0" w:color="auto"/>
              <w:right w:val="single" w:sz="4" w:space="0" w:color="auto"/>
            </w:tcBorders>
          </w:tcPr>
          <w:p w14:paraId="12CD9962" w14:textId="77777777" w:rsidR="003717E5" w:rsidRDefault="003717E5">
            <w:pPr>
              <w:pStyle w:val="TAC"/>
            </w:pPr>
          </w:p>
        </w:tc>
      </w:tr>
      <w:tr w:rsidR="003717E5" w14:paraId="7F5EC041" w14:textId="77777777" w:rsidTr="003717E5">
        <w:tc>
          <w:tcPr>
            <w:tcW w:w="1038" w:type="dxa"/>
            <w:tcBorders>
              <w:top w:val="single" w:sz="4" w:space="0" w:color="auto"/>
              <w:left w:val="single" w:sz="4" w:space="0" w:color="auto"/>
              <w:bottom w:val="single" w:sz="4" w:space="0" w:color="auto"/>
              <w:right w:val="single" w:sz="4" w:space="0" w:color="auto"/>
            </w:tcBorders>
          </w:tcPr>
          <w:p w14:paraId="3D249A40"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403E6B2E"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5A2AD10"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CD60120"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78F5F8F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0F5C51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63A8CF4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5E24560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3305C4E1" w14:textId="77777777" w:rsidR="003717E5" w:rsidRDefault="003717E5">
            <w:pPr>
              <w:pStyle w:val="TAC"/>
            </w:pPr>
          </w:p>
        </w:tc>
      </w:tr>
      <w:tr w:rsidR="003717E5" w14:paraId="301CB3D3" w14:textId="77777777" w:rsidTr="003717E5">
        <w:tc>
          <w:tcPr>
            <w:tcW w:w="1038" w:type="dxa"/>
            <w:tcBorders>
              <w:top w:val="single" w:sz="4" w:space="0" w:color="auto"/>
              <w:left w:val="single" w:sz="4" w:space="0" w:color="auto"/>
              <w:bottom w:val="single" w:sz="4" w:space="0" w:color="auto"/>
              <w:right w:val="single" w:sz="4" w:space="0" w:color="auto"/>
            </w:tcBorders>
          </w:tcPr>
          <w:p w14:paraId="7102799E"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070093EB"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C37590A"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25FB717"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1CFFBAC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9AC704F"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075D334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D852DE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93F6544" w14:textId="77777777" w:rsidR="003717E5" w:rsidRDefault="003717E5">
            <w:pPr>
              <w:pStyle w:val="TAC"/>
            </w:pPr>
          </w:p>
        </w:tc>
      </w:tr>
      <w:tr w:rsidR="003717E5" w14:paraId="50505837" w14:textId="77777777" w:rsidTr="003717E5">
        <w:tc>
          <w:tcPr>
            <w:tcW w:w="1038" w:type="dxa"/>
            <w:tcBorders>
              <w:top w:val="single" w:sz="4" w:space="0" w:color="auto"/>
              <w:left w:val="single" w:sz="4" w:space="0" w:color="auto"/>
              <w:bottom w:val="single" w:sz="4" w:space="0" w:color="auto"/>
              <w:right w:val="single" w:sz="4" w:space="0" w:color="auto"/>
            </w:tcBorders>
          </w:tcPr>
          <w:p w14:paraId="582B827D"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839D146"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7D1E386D"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0B67B12D"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2404BD54"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64DFF8E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F5CE1BA"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94C89A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84A2A94" w14:textId="77777777" w:rsidR="003717E5" w:rsidRDefault="003717E5">
            <w:pPr>
              <w:pStyle w:val="TAC"/>
            </w:pPr>
          </w:p>
        </w:tc>
      </w:tr>
      <w:tr w:rsidR="003717E5" w14:paraId="284C0190" w14:textId="77777777" w:rsidTr="003717E5">
        <w:tc>
          <w:tcPr>
            <w:tcW w:w="1038" w:type="dxa"/>
            <w:tcBorders>
              <w:top w:val="single" w:sz="4" w:space="0" w:color="auto"/>
              <w:left w:val="single" w:sz="4" w:space="0" w:color="auto"/>
              <w:bottom w:val="single" w:sz="4" w:space="0" w:color="auto"/>
              <w:right w:val="single" w:sz="4" w:space="0" w:color="auto"/>
            </w:tcBorders>
          </w:tcPr>
          <w:p w14:paraId="355517EA"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C832EFF"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6FAEAEF2"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1B7A709A"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33E92FF"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529A0C50"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446E"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F693B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315D9A8" w14:textId="77777777" w:rsidR="003717E5" w:rsidRDefault="003717E5">
            <w:pPr>
              <w:pStyle w:val="TAC"/>
            </w:pPr>
          </w:p>
        </w:tc>
      </w:tr>
    </w:tbl>
    <w:p w14:paraId="06E4AAC9" w14:textId="77777777" w:rsidR="003717E5" w:rsidRDefault="003717E5" w:rsidP="003717E5">
      <w:pPr>
        <w:pStyle w:val="TH"/>
        <w:rPr>
          <w:rFonts w:eastAsia="Times New Roman"/>
          <w:lang w:eastAsia="zh-CN"/>
        </w:rPr>
      </w:pPr>
      <w:r>
        <w:rPr>
          <w:lang w:eastAsia="zh-CN"/>
        </w:rPr>
        <w:t>Table6.0-1: Mapping of Solutions to Key Issues</w:t>
      </w:r>
    </w:p>
    <w:p w14:paraId="176541AC" w14:textId="77777777" w:rsidR="003717E5" w:rsidRDefault="003717E5" w:rsidP="00F04DD3">
      <w:pPr>
        <w:pStyle w:val="TH"/>
        <w:rPr>
          <w:lang w:eastAsia="zh-CN"/>
        </w:rPr>
      </w:pPr>
    </w:p>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37" w:author="Ericsson -1" w:date="2023-10-27T10:49:00Z"/>
          <w:lang w:eastAsia="ko-KR"/>
        </w:rPr>
      </w:pPr>
      <w:r w:rsidRPr="004E7F08">
        <w:t>6.</w:t>
      </w:r>
      <w:r w:rsidR="00010BEB">
        <w:t>X</w:t>
      </w:r>
      <w:r w:rsidRPr="004E7F08">
        <w:tab/>
      </w:r>
      <w:bookmarkStart w:id="38" w:name="_Hlk109164429"/>
      <w:bookmarkEnd w:id="25"/>
      <w:bookmarkEnd w:id="26"/>
      <w:bookmarkEnd w:id="27"/>
      <w:bookmarkEnd w:id="28"/>
      <w:bookmarkEnd w:id="29"/>
      <w:bookmarkEnd w:id="30"/>
      <w:ins w:id="39" w:author="Ericsson -1" w:date="2023-11-01T11:38:00Z">
        <w:r w:rsidR="00CC2350" w:rsidRPr="004E7F08">
          <w:t>Solution #</w:t>
        </w:r>
      </w:ins>
      <w:ins w:id="40" w:author="Ericsson -1" w:date="2023-11-02T09:02:00Z">
        <w:r w:rsidR="00151614">
          <w:t>X</w:t>
        </w:r>
      </w:ins>
      <w:ins w:id="41" w:author="Ericsson -1" w:date="2023-11-01T11:38:00Z">
        <w:r w:rsidR="00CC2350" w:rsidRPr="004E7F08">
          <w:t xml:space="preserve">: </w:t>
        </w:r>
        <w:r w:rsidR="00CC2350">
          <w:t>KI</w:t>
        </w:r>
      </w:ins>
      <w:ins w:id="42" w:author="Ericsson -1" w:date="2023-11-02T09:02:00Z">
        <w:r w:rsidR="00151614">
          <w:t>#</w:t>
        </w:r>
      </w:ins>
      <w:ins w:id="43" w:author="Ericsson -1" w:date="2023-11-01T11:38:00Z">
        <w:r w:rsidR="00CC2350">
          <w:t xml:space="preserve">4 - </w:t>
        </w:r>
        <w:r w:rsidR="00CC2350">
          <w:rPr>
            <w:rFonts w:hint="eastAsia"/>
            <w:lang w:eastAsia="ko-KR"/>
          </w:rPr>
          <w:t>Extensible IMS framework to support authorization and authentication of third-party identities in IMS sessions</w:t>
        </w:r>
      </w:ins>
    </w:p>
    <w:bookmarkEnd w:id="38"/>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44" w:author="Ericsson -1" w:date="2023-11-01T11:37:00Z"/>
        </w:rPr>
      </w:pPr>
      <w:ins w:id="45"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46" w:author="Ericsson -1" w:date="2023-11-01T11:37:00Z"/>
        </w:rPr>
      </w:pPr>
      <w:ins w:id="47"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48" w:author="Ericsson -1" w:date="2023-11-01T11:37:00Z"/>
          <w:rFonts w:eastAsia="Times New Roman"/>
        </w:rPr>
      </w:pPr>
      <w:ins w:id="49"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r w:rsidRPr="00251BF7">
          <w:rPr>
            <w:highlight w:val="yellow"/>
          </w:rPr>
          <w:t>yy</w:t>
        </w:r>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r w:rsidRPr="00251BF7">
          <w:rPr>
            <w:rFonts w:eastAsia="Times New Roman"/>
            <w:highlight w:val="yellow"/>
          </w:rPr>
          <w:t>zz</w:t>
        </w:r>
        <w:r w:rsidRPr="004E7F08">
          <w:rPr>
            <w:rFonts w:eastAsia="Times New Roman"/>
          </w:rPr>
          <w:t xml:space="preserve">]. </w:t>
        </w:r>
      </w:ins>
    </w:p>
    <w:p w14:paraId="56E8165B" w14:textId="5474FC84" w:rsidR="007B764A" w:rsidRPr="004E7F08" w:rsidRDefault="007B764A" w:rsidP="007B764A">
      <w:pPr>
        <w:rPr>
          <w:ins w:id="50" w:author="Ericsson -1" w:date="2023-11-01T11:37:00Z"/>
          <w:rFonts w:eastAsia="Times New Roman"/>
          <w:lang w:eastAsia="en-GB"/>
        </w:rPr>
      </w:pPr>
      <w:ins w:id="51" w:author="Ericsson -1" w:date="2023-11-01T11:37:00Z">
        <w:r w:rsidRPr="004E7F08">
          <w:rPr>
            <w:rFonts w:eastAsia="Times New Roman"/>
            <w:lang w:eastAsia="en-GB"/>
          </w:rPr>
          <w:t>The Ms reference point as described in TS 24.229 [</w:t>
        </w:r>
      </w:ins>
      <w:ins w:id="52" w:author="Ericsson" w:date="2023-12-18T14:23:00Z">
        <w:r w:rsidR="00CF21A3">
          <w:rPr>
            <w:rFonts w:eastAsia="Times New Roman"/>
            <w:highlight w:val="yellow"/>
            <w:lang w:eastAsia="en-GB"/>
          </w:rPr>
          <w:t>10</w:t>
        </w:r>
      </w:ins>
      <w:ins w:id="53" w:author="Ericsson -1" w:date="2023-11-01T11:37:00Z">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r w:rsidRPr="00FB59D0">
          <w:rPr>
            <w:highlight w:val="yellow"/>
          </w:rPr>
          <w:t>yy</w:t>
        </w:r>
        <w:r w:rsidRPr="004E7F08">
          <w:t>]</w:t>
        </w:r>
        <w:r w:rsidRPr="004E7F08">
          <w:rPr>
            <w:rFonts w:eastAsia="Times New Roman"/>
            <w:lang w:eastAsia="en-GB"/>
          </w:rPr>
          <w:t>.</w:t>
        </w:r>
      </w:ins>
    </w:p>
    <w:p w14:paraId="20AE7282" w14:textId="77777777" w:rsidR="007B764A" w:rsidRDefault="007B764A" w:rsidP="007B764A">
      <w:pPr>
        <w:rPr>
          <w:ins w:id="54" w:author="Ericsson -1" w:date="2023-11-01T11:37:00Z"/>
          <w:rFonts w:eastAsia="Times New Roman"/>
          <w:lang w:eastAsia="zh-CN"/>
        </w:rPr>
      </w:pPr>
      <w:ins w:id="55"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r w:rsidRPr="00695BE8">
          <w:rPr>
            <w:rFonts w:eastAsia="Times New Roman"/>
            <w:highlight w:val="yellow"/>
            <w:lang w:eastAsia="en-GB"/>
          </w:rPr>
          <w:t>zz</w:t>
        </w:r>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56" w:author="Ericsson -1" w:date="2023-11-01T11:37:00Z"/>
          <w:rFonts w:eastAsia="Times New Roman"/>
          <w:lang w:val="x-none" w:eastAsia="zh-CN"/>
        </w:rPr>
      </w:pPr>
      <w:ins w:id="57" w:author="Ericsson -1" w:date="2023-11-01T11:37:00Z">
        <w:r w:rsidRPr="004E7F08">
          <w:rPr>
            <w:rFonts w:eastAsia="Times New Roman"/>
            <w:lang w:val="en-US" w:eastAsia="en-GB"/>
          </w:rPr>
          <w:t xml:space="preserve">This solution </w:t>
        </w:r>
        <w:r w:rsidRPr="004E7F08">
          <w:rPr>
            <w:rFonts w:eastAsia="Times New Roman"/>
            <w:lang w:val="en-US" w:eastAsia="zh-CN"/>
          </w:rPr>
          <w:t>proposes that the originati</w:t>
        </w:r>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From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58" w:author="Ericsson -1" w:date="2023-11-01T11:37:00Z"/>
          <w:rFonts w:eastAsia="Times New Roman"/>
          <w:lang w:eastAsia="zh-CN"/>
        </w:rPr>
      </w:pPr>
      <w:ins w:id="59" w:author="Ericsson -1" w:date="2023-11-01T11:37:00Z">
        <w:r w:rsidRPr="00957BA3">
          <w:rPr>
            <w:rFonts w:eastAsia="Times New Roman"/>
            <w:lang w:eastAsia="zh-CN"/>
          </w:rPr>
          <w:lastRenderedPageBreak/>
          <w:t xml:space="preserve">There </w:t>
        </w:r>
      </w:ins>
      <w:ins w:id="60" w:author="Ericsson -1" w:date="2023-11-02T09:57:00Z">
        <w:r w:rsidR="00957BA3" w:rsidRPr="00957BA3">
          <w:rPr>
            <w:rFonts w:eastAsia="Times New Roman"/>
            <w:lang w:eastAsia="zh-CN"/>
            <w:rPrChange w:id="61" w:author="Ericsson -1" w:date="2023-11-02T09:57:00Z">
              <w:rPr>
                <w:rFonts w:eastAsia="Times New Roman"/>
                <w:highlight w:val="cyan"/>
                <w:lang w:eastAsia="zh-CN"/>
              </w:rPr>
            </w:rPrChange>
          </w:rPr>
          <w:t xml:space="preserve">main </w:t>
        </w:r>
      </w:ins>
      <w:ins w:id="62" w:author="Ericsson -1" w:date="2023-11-01T11:37:00Z">
        <w:r w:rsidRPr="00957BA3">
          <w:rPr>
            <w:rFonts w:eastAsia="Times New Roman"/>
            <w:lang w:eastAsia="zh-CN"/>
          </w:rPr>
          <w:t>user identity information involved in this solution</w:t>
        </w:r>
      </w:ins>
      <w:ins w:id="63" w:author="Ericsson -1" w:date="2023-11-02T09:57:00Z">
        <w:r w:rsidR="00957BA3" w:rsidRPr="00957BA3">
          <w:rPr>
            <w:rFonts w:eastAsia="Times New Roman"/>
            <w:lang w:eastAsia="zh-CN"/>
            <w:rPrChange w:id="64" w:author="Ericsson -1" w:date="2023-11-02T09:57:00Z">
              <w:rPr>
                <w:rFonts w:eastAsia="Times New Roman"/>
                <w:highlight w:val="cyan"/>
                <w:lang w:eastAsia="zh-CN"/>
              </w:rPr>
            </w:rPrChange>
          </w:rPr>
          <w:t xml:space="preserve"> includes</w:t>
        </w:r>
        <w:r w:rsidR="00957BA3">
          <w:rPr>
            <w:rFonts w:eastAsia="Times New Roman"/>
            <w:lang w:eastAsia="zh-CN"/>
          </w:rPr>
          <w:t>:</w:t>
        </w:r>
      </w:ins>
      <w:ins w:id="65" w:author="Ericsson -1" w:date="2023-11-01T11:37:00Z">
        <w:r w:rsidRPr="00B85737">
          <w:rPr>
            <w:rFonts w:eastAsia="Times New Roman"/>
            <w:lang w:eastAsia="zh-CN"/>
          </w:rPr>
          <w:t xml:space="preserve"> </w:t>
        </w:r>
      </w:ins>
    </w:p>
    <w:p w14:paraId="6BC83B61" w14:textId="77777777" w:rsidR="007B764A" w:rsidRDefault="007B764A" w:rsidP="007B764A">
      <w:pPr>
        <w:pStyle w:val="B1"/>
        <w:rPr>
          <w:ins w:id="66" w:author="Ericsson -1" w:date="2023-11-01T11:37:00Z"/>
          <w:lang w:eastAsia="zh-CN"/>
        </w:rPr>
      </w:pPr>
      <w:ins w:id="67" w:author="Ericsson -1" w:date="2023-11-01T11:37:00Z">
        <w:r>
          <w:rPr>
            <w:lang w:eastAsia="zh-CN"/>
          </w:rPr>
          <w:t>1)</w:t>
        </w:r>
        <w:r>
          <w:rPr>
            <w:lang w:eastAsia="zh-CN"/>
          </w:rPr>
          <w:tab/>
          <w:t>The IMS identity (IMPU) of the calling party (typically fetched from P-Asserted-Identity header)</w:t>
        </w:r>
      </w:ins>
    </w:p>
    <w:p w14:paraId="7B9AF524" w14:textId="77777777" w:rsidR="007B764A" w:rsidRDefault="007B764A" w:rsidP="007B764A">
      <w:pPr>
        <w:pStyle w:val="B1"/>
        <w:rPr>
          <w:ins w:id="68" w:author="Ericsson -1" w:date="2023-11-01T11:37:00Z"/>
          <w:lang w:eastAsia="zh-CN"/>
        </w:rPr>
      </w:pPr>
      <w:ins w:id="69" w:author="Ericsson -1" w:date="2023-11-01T11:37:00Z">
        <w:r>
          <w:rPr>
            <w:lang w:eastAsia="zh-CN"/>
          </w:rPr>
          <w:t>2)</w:t>
        </w:r>
        <w:r>
          <w:rPr>
            <w:lang w:eastAsia="zh-CN"/>
          </w:rPr>
          <w:tab/>
          <w:t>The 3</w:t>
        </w:r>
        <w:r w:rsidRPr="00472331">
          <w:rPr>
            <w:vertAlign w:val="superscript"/>
            <w:lang w:eastAsia="zh-CN"/>
          </w:rPr>
          <w:t>rd</w:t>
        </w:r>
        <w:r>
          <w:rPr>
            <w:lang w:eastAsia="zh-CN"/>
          </w:rPr>
          <w:t xml:space="preserve"> Party ID optionally included in the SIP INVITE from the UE (or PBX) to the Originating IMS network.</w:t>
        </w:r>
      </w:ins>
    </w:p>
    <w:p w14:paraId="02BB5E7E" w14:textId="77777777" w:rsidR="007B764A" w:rsidRDefault="007B764A" w:rsidP="007B764A">
      <w:pPr>
        <w:pStyle w:val="NO"/>
        <w:rPr>
          <w:ins w:id="70" w:author="Ericsson -1" w:date="2023-11-01T11:37:00Z"/>
          <w:lang w:eastAsia="zh-CN"/>
        </w:rPr>
      </w:pPr>
      <w:ins w:id="71" w:author="Ericsson -1" w:date="2023-11-01T11:37:00Z">
        <w:r>
          <w:rPr>
            <w:lang w:eastAsia="zh-CN"/>
          </w:rPr>
          <w:t>NOTE:</w:t>
        </w:r>
        <w:r>
          <w:rPr>
            <w:lang w:eastAsia="zh-CN"/>
          </w:rPr>
          <w:tab/>
          <w:t xml:space="preserve">When the 3rd party ID is not included, default Rich Call Data can optionally be added by the originating IMS network. </w:t>
        </w:r>
      </w:ins>
    </w:p>
    <w:p w14:paraId="6924B75A" w14:textId="77777777" w:rsidR="007B764A" w:rsidRDefault="007B764A" w:rsidP="007B764A">
      <w:pPr>
        <w:pStyle w:val="B1"/>
        <w:rPr>
          <w:ins w:id="72" w:author="Ericsson -1" w:date="2023-11-01T11:37:00Z"/>
          <w:lang w:eastAsia="zh-CN"/>
        </w:rPr>
      </w:pPr>
      <w:ins w:id="73" w:author="Ericsson -1" w:date="2023-11-01T11:37:00Z">
        <w:r>
          <w:rPr>
            <w:lang w:eastAsia="zh-CN"/>
          </w:rPr>
          <w:t>3)</w:t>
        </w:r>
        <w:r>
          <w:rPr>
            <w:lang w:eastAsia="zh-CN"/>
          </w:rPr>
          <w:tab/>
          <w:t xml:space="preserve">The Rich Call Data (RCD) which may be embedded, signed and verified in the SIP INVITE by the originating IMS network. </w:t>
        </w:r>
      </w:ins>
    </w:p>
    <w:p w14:paraId="409ADEA6" w14:textId="77777777" w:rsidR="007B764A" w:rsidRDefault="007B764A" w:rsidP="007B764A">
      <w:pPr>
        <w:pStyle w:val="B1"/>
        <w:ind w:left="0" w:firstLine="0"/>
        <w:rPr>
          <w:ins w:id="74" w:author="Ericsson -1" w:date="2023-11-01T11:37:00Z"/>
          <w:lang w:eastAsia="zh-CN"/>
        </w:rPr>
      </w:pPr>
      <w:ins w:id="75" w:author="Ericsson -1" w:date="2023-11-01T11:37:00Z">
        <w:r>
          <w:rPr>
            <w:lang w:eastAsia="zh-CN"/>
          </w:rPr>
          <w:t>Examples of Rich Call Data are:</w:t>
        </w:r>
      </w:ins>
    </w:p>
    <w:p w14:paraId="105C66D1" w14:textId="77777777" w:rsidR="007B764A" w:rsidRPr="004E7F08" w:rsidRDefault="007B764A" w:rsidP="007B764A">
      <w:pPr>
        <w:pStyle w:val="B1"/>
        <w:rPr>
          <w:ins w:id="76" w:author="Ericsson -1" w:date="2023-11-01T11:37:00Z"/>
        </w:rPr>
      </w:pPr>
      <w:ins w:id="77" w:author="Ericsson -1" w:date="2023-11-01T11:37:00Z">
        <w:r>
          <w:t>-</w:t>
        </w:r>
        <w:r>
          <w:tab/>
        </w:r>
        <w:r w:rsidRPr="004E7F08">
          <w:t>the name of the calling person or of an entity;</w:t>
        </w:r>
      </w:ins>
    </w:p>
    <w:p w14:paraId="43E1119A" w14:textId="77777777" w:rsidR="007B764A" w:rsidRPr="004E7F08" w:rsidRDefault="007B764A" w:rsidP="007B764A">
      <w:pPr>
        <w:pStyle w:val="B1"/>
        <w:rPr>
          <w:ins w:id="78" w:author="Ericsson -1" w:date="2023-11-01T11:37:00Z"/>
        </w:rPr>
      </w:pPr>
      <w:ins w:id="79" w:author="Ericsson -1" w:date="2023-11-01T11:37:00Z">
        <w:r w:rsidRPr="004E7F08">
          <w:t>-</w:t>
        </w:r>
        <w:r w:rsidRPr="004E7F08">
          <w:tab/>
          <w:t>the traditional caller ID along with related display information that would be rendered to the called party during alerting;</w:t>
        </w:r>
      </w:ins>
    </w:p>
    <w:p w14:paraId="2C6D2B32" w14:textId="77777777" w:rsidR="007B764A" w:rsidRPr="004E7F08" w:rsidRDefault="007B764A" w:rsidP="007B764A">
      <w:pPr>
        <w:pStyle w:val="B1"/>
        <w:rPr>
          <w:ins w:id="80" w:author="Ericsson -1" w:date="2023-11-01T11:37:00Z"/>
        </w:rPr>
      </w:pPr>
      <w:ins w:id="81" w:author="Ericsson -1" w:date="2023-11-01T11:37:00Z">
        <w:r w:rsidRPr="004E7F08">
          <w:t>-</w:t>
        </w:r>
        <w:r w:rsidRPr="004E7F08">
          <w:tab/>
          <w:t>hyperlinks to images, such as logos or pictures of faces, or to similar external profile information;</w:t>
        </w:r>
      </w:ins>
    </w:p>
    <w:p w14:paraId="731EE65E" w14:textId="77777777" w:rsidR="007B764A" w:rsidRPr="004E7F08" w:rsidRDefault="007B764A" w:rsidP="007B764A">
      <w:pPr>
        <w:pStyle w:val="B1"/>
        <w:rPr>
          <w:ins w:id="82" w:author="Ericsson -1" w:date="2023-11-01T11:37:00Z"/>
        </w:rPr>
      </w:pPr>
      <w:ins w:id="83" w:author="Ericsson -1" w:date="2023-11-01T11:37:00Z">
        <w:r w:rsidRPr="004E7F08">
          <w:t>-</w:t>
        </w:r>
        <w:r w:rsidRPr="004E7F08">
          <w:tab/>
          <w:t>information related to the location of the caller;</w:t>
        </w:r>
      </w:ins>
    </w:p>
    <w:p w14:paraId="03788FC0" w14:textId="77777777" w:rsidR="007B764A" w:rsidRPr="004E7F08" w:rsidRDefault="007B764A" w:rsidP="007B764A">
      <w:pPr>
        <w:pStyle w:val="B1"/>
        <w:rPr>
          <w:ins w:id="84" w:author="Ericsson -1" w:date="2023-11-01T11:37:00Z"/>
        </w:rPr>
      </w:pPr>
      <w:ins w:id="85" w:author="Ericsson -1" w:date="2023-11-01T11:37:00Z">
        <w:r w:rsidRPr="004E7F08">
          <w:t>-</w:t>
        </w:r>
        <w:r w:rsidRPr="004E7F08">
          <w:tab/>
          <w:t>information related to an organization the caller is associated with, or categories/departments of organizations and institutions;</w:t>
        </w:r>
      </w:ins>
    </w:p>
    <w:p w14:paraId="432F65EF" w14:textId="77777777" w:rsidR="007B764A" w:rsidRPr="004E7F08" w:rsidRDefault="007B764A" w:rsidP="007B764A">
      <w:pPr>
        <w:pStyle w:val="B1"/>
        <w:rPr>
          <w:ins w:id="86" w:author="Ericsson -1" w:date="2023-11-01T11:37:00Z"/>
        </w:rPr>
      </w:pPr>
      <w:ins w:id="87"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88" w:author="Ericsson -1" w:date="2023-11-01T11:37:00Z"/>
          <w:lang w:val="en-US"/>
        </w:rPr>
      </w:pPr>
      <w:ins w:id="89"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r w:rsidRPr="004E7F08">
          <w:rPr>
            <w:lang w:val="en-US" w:eastAsia="ko-KR"/>
          </w:rPr>
          <w:t xml:space="preserve">The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90" w:author="Ericsson -1" w:date="2023-11-01T11:37:00Z"/>
        </w:rPr>
      </w:pPr>
      <w:ins w:id="91" w:author="Ericsson -1" w:date="2023-11-01T11:37:00Z">
        <w:r>
          <w:t>Assumptions:</w:t>
        </w:r>
      </w:ins>
    </w:p>
    <w:p w14:paraId="096B57B4" w14:textId="77777777" w:rsidR="007B764A" w:rsidRDefault="007B764A" w:rsidP="007B764A">
      <w:pPr>
        <w:pStyle w:val="B1"/>
        <w:rPr>
          <w:ins w:id="92" w:author="Ericsson -1" w:date="2023-11-01T11:37:00Z"/>
          <w:lang w:val="en-US"/>
        </w:rPr>
      </w:pPr>
      <w:ins w:id="93"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94" w:author="Ericsson -1" w:date="2023-11-01T11:37:00Z"/>
        </w:rPr>
      </w:pPr>
      <w:ins w:id="95"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96" w:author="Ericsson -1" w:date="2023-11-01T11:37:00Z"/>
        </w:rPr>
      </w:pPr>
      <w:ins w:id="97"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PBX; i.e., using mutual TLS as defined in Clause S.2.2 of TS 23.228 [</w:t>
        </w:r>
        <w:r w:rsidRPr="001B17A4">
          <w:t>ww</w:t>
        </w:r>
        <w:r w:rsidRPr="004E7F08">
          <w:t>].</w:t>
        </w:r>
      </w:ins>
    </w:p>
    <w:p w14:paraId="0F282495" w14:textId="52B6AD16" w:rsidR="00E34D43" w:rsidRPr="001B17A4" w:rsidRDefault="007B764A" w:rsidP="007B764A">
      <w:pPr>
        <w:pStyle w:val="B1"/>
      </w:pPr>
      <w:ins w:id="98"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t>6.</w:t>
      </w:r>
      <w:r w:rsidR="00A30D9E" w:rsidRPr="007070CD">
        <w:t>X</w:t>
      </w:r>
      <w:r w:rsidRPr="00BC52AD">
        <w:t>.2</w:t>
      </w:r>
      <w:r w:rsidRPr="00BC52AD">
        <w:tab/>
        <w:t>Procedures</w:t>
      </w:r>
    </w:p>
    <w:p w14:paraId="20638EF8" w14:textId="1D5E9AD0" w:rsidR="00685284" w:rsidRPr="003720F0" w:rsidDel="004758D8" w:rsidRDefault="00685284" w:rsidP="008B5678">
      <w:pPr>
        <w:rPr>
          <w:del w:id="99" w:author="George Foti" w:date="2022-04-25T12:21:00Z"/>
        </w:rPr>
      </w:pPr>
    </w:p>
    <w:p w14:paraId="0A748943" w14:textId="3AC00619" w:rsidR="00CC2350" w:rsidRPr="004E7F08" w:rsidRDefault="00633829" w:rsidP="00CC2350">
      <w:pPr>
        <w:pStyle w:val="Heading4"/>
        <w:rPr>
          <w:ins w:id="100" w:author="Ericsson -1" w:date="2023-11-01T11:39:00Z"/>
          <w:rFonts w:eastAsia="DengXian Light" w:cs="Arial"/>
          <w:szCs w:val="24"/>
        </w:rPr>
      </w:pPr>
      <w:r>
        <w:lastRenderedPageBreak/>
        <w:t>6.</w:t>
      </w:r>
      <w:r w:rsidR="00832430">
        <w:t>X</w:t>
      </w:r>
      <w:r>
        <w:t>.2.1</w:t>
      </w:r>
      <w:r w:rsidR="005D7D87">
        <w:tab/>
      </w:r>
      <w:ins w:id="101"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02"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03" w:author="Ericsson -1" w:date="2023-11-01T11:39:00Z"/>
        </w:rPr>
      </w:pPr>
    </w:p>
    <w:p w14:paraId="4857FB24" w14:textId="56B05033" w:rsidR="00CC2350" w:rsidRDefault="002D7B6A" w:rsidP="00CC2350">
      <w:pPr>
        <w:pStyle w:val="TH"/>
        <w:rPr>
          <w:ins w:id="104" w:author="Ericsson -1" w:date="2023-11-01T11:39:00Z"/>
        </w:rPr>
      </w:pPr>
      <w:ins w:id="105"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08.5pt" o:ole="">
              <v:imagedata r:id="rId13" o:title="" cropleft="5867f"/>
            </v:shape>
            <o:OLEObject Type="Embed" ProgID="Visio.Drawing.15" ShapeID="_x0000_i1025" DrawAspect="Content" ObjectID="_1766556942" r:id="rId14"/>
          </w:object>
        </w:r>
      </w:ins>
    </w:p>
    <w:p w14:paraId="724A6BE4" w14:textId="77777777" w:rsidR="00CC2350" w:rsidRPr="004E7F08" w:rsidRDefault="00CC2350" w:rsidP="00CC2350">
      <w:pPr>
        <w:pStyle w:val="TF"/>
        <w:rPr>
          <w:ins w:id="106" w:author="Ericsson -1" w:date="2023-11-01T11:39:00Z"/>
        </w:rPr>
      </w:pPr>
      <w:ins w:id="107"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558DFBCA" w:rsidR="00CC2350" w:rsidRPr="004E7F08" w:rsidRDefault="00CC2350" w:rsidP="00CC2350">
      <w:pPr>
        <w:pStyle w:val="B1"/>
        <w:rPr>
          <w:ins w:id="108" w:author="Ericsson -1" w:date="2023-11-01T11:39:00Z"/>
          <w:lang w:val="en-US" w:eastAsia="ko-KR"/>
        </w:rPr>
      </w:pPr>
      <w:ins w:id="109"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10" w:author="EricssonSS0109" w:date="2024-01-12T09:21:00Z">
        <w:r w:rsidR="003A528D">
          <w:rPr>
            <w:lang w:val="en-US" w:eastAsia="ko-KR"/>
          </w:rPr>
          <w:t>.,</w:t>
        </w:r>
      </w:ins>
      <w:ins w:id="111"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12" w:author="Ericsson -1" w:date="2023-11-01T11:39:00Z"/>
          <w:lang w:val="en-US" w:eastAsia="ko-KR"/>
        </w:rPr>
      </w:pPr>
      <w:ins w:id="113"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14" w:author="Ericsson -1" w:date="2023-11-02T10:09:00Z">
        <w:r w:rsidR="009840F6">
          <w:rPr>
            <w:lang w:val="en-US" w:eastAsia="ko-KR"/>
          </w:rPr>
          <w:t>IMS</w:t>
        </w:r>
      </w:ins>
      <w:ins w:id="115"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16" w:author="Ericsson -1" w:date="2023-11-01T11:39:00Z"/>
          <w:lang w:val="en-US" w:eastAsia="ko-KR"/>
        </w:rPr>
      </w:pPr>
      <w:ins w:id="117"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18" w:author="Ericsson -1" w:date="2023-11-02T10:09:00Z">
        <w:r w:rsidR="009840F6">
          <w:rPr>
            <w:lang w:val="en-US" w:eastAsia="ko-KR"/>
          </w:rPr>
          <w:t>IMS</w:t>
        </w:r>
      </w:ins>
      <w:ins w:id="119"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20" w:author="Ericsson -1" w:date="2023-11-02T10:09:00Z">
        <w:r w:rsidR="009840F6">
          <w:rPr>
            <w:lang w:val="en-US" w:eastAsia="ko-KR"/>
          </w:rPr>
          <w:t>IMS</w:t>
        </w:r>
      </w:ins>
      <w:ins w:id="121" w:author="Ericsson -1" w:date="2023-11-01T11:39:00Z">
        <w:r>
          <w:rPr>
            <w:lang w:val="en-US" w:eastAsia="ko-KR"/>
          </w:rPr>
          <w:t xml:space="preserve"> AS user profile for the PBX retrieved from the HSS as repository data. </w:t>
        </w:r>
        <w:r w:rsidRPr="004E7F08">
          <w:rPr>
            <w:lang w:val="en-US" w:eastAsia="ko-KR"/>
          </w:rPr>
          <w:t xml:space="preserve">If the PBX is not authorized to use 3P IDs, then the </w:t>
        </w:r>
      </w:ins>
      <w:ins w:id="122" w:author="Ericsson -1" w:date="2023-11-02T10:09:00Z">
        <w:r w:rsidR="009840F6">
          <w:rPr>
            <w:lang w:val="en-US" w:eastAsia="ko-KR"/>
          </w:rPr>
          <w:t>IMS</w:t>
        </w:r>
      </w:ins>
      <w:ins w:id="123"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24" w:author="Ericsson -1" w:date="2023-11-01T11:39:00Z"/>
          <w:lang w:val="en-US" w:eastAsia="ko-KR"/>
        </w:rPr>
      </w:pPr>
      <w:ins w:id="125" w:author="Ericsson -1" w:date="2023-11-01T11:39:00Z">
        <w:r>
          <w:rPr>
            <w:lang w:val="en-US" w:eastAsia="ko-KR"/>
          </w:rPr>
          <w:lastRenderedPageBreak/>
          <w:tab/>
        </w:r>
        <w:r w:rsidRPr="004E7F08">
          <w:rPr>
            <w:lang w:val="en-US" w:eastAsia="ko-KR"/>
          </w:rPr>
          <w:t xml:space="preserve">If the PBX is authorized to use 3P IDs, the </w:t>
        </w:r>
      </w:ins>
      <w:ins w:id="126" w:author="Ericsson -1" w:date="2023-11-02T10:09:00Z">
        <w:r w:rsidR="009840F6">
          <w:rPr>
            <w:lang w:val="en-US" w:eastAsia="ko-KR"/>
          </w:rPr>
          <w:t>IMS</w:t>
        </w:r>
      </w:ins>
      <w:ins w:id="127"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28" w:author="Ericsson -1" w:date="2023-11-02T10:09:00Z">
        <w:r w:rsidR="009840F6">
          <w:rPr>
            <w:lang w:val="en-US" w:eastAsia="ko-KR"/>
          </w:rPr>
          <w:t>IMS</w:t>
        </w:r>
      </w:ins>
      <w:ins w:id="129"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6D593062" w:rsidR="00CC2350" w:rsidRPr="004E7F08" w:rsidRDefault="00CC2350" w:rsidP="00CC2350">
      <w:pPr>
        <w:pStyle w:val="NO"/>
        <w:rPr>
          <w:ins w:id="130" w:author="Ericsson -1" w:date="2023-11-01T11:39:00Z"/>
          <w:lang w:eastAsia="ko-KR"/>
        </w:rPr>
      </w:pPr>
      <w:ins w:id="131" w:author="Ericsson -1" w:date="2023-11-01T11:39:00Z">
        <w:r w:rsidRPr="004E7F08">
          <w:rPr>
            <w:lang w:eastAsia="ko-KR"/>
          </w:rPr>
          <w:t>NOTE</w:t>
        </w:r>
      </w:ins>
      <w:ins w:id="132" w:author="Ericsson-SA3" w:date="2023-12-21T22:20:00Z">
        <w:r w:rsidR="00115888">
          <w:rPr>
            <w:lang w:eastAsia="ko-KR"/>
          </w:rPr>
          <w:t xml:space="preserve"> 1</w:t>
        </w:r>
      </w:ins>
      <w:ins w:id="133" w:author="Ericsson -1" w:date="2023-11-01T11:39:00Z">
        <w:r w:rsidRPr="004E7F08">
          <w:rPr>
            <w:lang w:eastAsia="ko-KR"/>
          </w:rPr>
          <w:t>:</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34" w:author="Ericsson -1" w:date="2023-11-02T10:09:00Z">
        <w:r w:rsidR="009840F6">
          <w:rPr>
            <w:lang w:val="en-US" w:eastAsia="ko-KR"/>
          </w:rPr>
          <w:t>IMS</w:t>
        </w:r>
      </w:ins>
      <w:ins w:id="135"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146CA2A" w:rsidR="00CC2350" w:rsidRDefault="00CC2350" w:rsidP="00CC2350">
      <w:pPr>
        <w:pStyle w:val="B1"/>
        <w:rPr>
          <w:ins w:id="136" w:author="Ericsson-SA3" w:date="2023-12-21T22:20:00Z"/>
          <w:lang w:val="en-US" w:eastAsia="ko-KR"/>
        </w:rPr>
      </w:pPr>
      <w:ins w:id="137" w:author="Ericsson -1" w:date="2023-11-01T11:39:00Z">
        <w:r w:rsidRPr="004E7F08">
          <w:rPr>
            <w:lang w:val="en-US" w:eastAsia="ko-KR"/>
          </w:rPr>
          <w:t>4.</w:t>
        </w:r>
        <w:r>
          <w:rPr>
            <w:lang w:val="en-US" w:eastAsia="ko-KR"/>
          </w:rPr>
          <w:tab/>
        </w:r>
        <w:r w:rsidRPr="004E7F08">
          <w:rPr>
            <w:lang w:val="en-US" w:eastAsia="ko-KR"/>
          </w:rPr>
          <w:t xml:space="preserve">The </w:t>
        </w:r>
      </w:ins>
      <w:ins w:id="138" w:author="Ericsson -1" w:date="2023-11-02T10:09:00Z">
        <w:r w:rsidR="009840F6">
          <w:rPr>
            <w:lang w:val="en-US" w:eastAsia="ko-KR"/>
          </w:rPr>
          <w:t>IMS</w:t>
        </w:r>
      </w:ins>
      <w:ins w:id="139"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ins>
      <w:ins w:id="140" w:author="Ericsson" w:date="2023-12-18T14:23:00Z">
        <w:r w:rsidR="00DC41F7">
          <w:rPr>
            <w:highlight w:val="yellow"/>
            <w:lang w:val="en-US" w:eastAsia="ko-KR"/>
          </w:rPr>
          <w:t>10</w:t>
        </w:r>
      </w:ins>
      <w:ins w:id="141" w:author="Ericsson -1" w:date="2023-11-01T11:39:00Z">
        <w:r w:rsidRPr="004E7F08">
          <w:rPr>
            <w:lang w:val="en-US" w:eastAsia="ko-KR"/>
          </w:rPr>
          <w:t>].</w:t>
        </w:r>
      </w:ins>
    </w:p>
    <w:p w14:paraId="6E04170A" w14:textId="27759857" w:rsidR="00CE6083" w:rsidRPr="004E7F08" w:rsidRDefault="00AD3234">
      <w:pPr>
        <w:pStyle w:val="NO"/>
        <w:rPr>
          <w:ins w:id="142" w:author="Ericsson -1" w:date="2023-11-01T11:39:00Z"/>
          <w:lang w:val="en-US" w:eastAsia="ko-KR"/>
        </w:rPr>
        <w:pPrChange w:id="143" w:author="Ericsson-SA3" w:date="2023-12-21T22:22:00Z">
          <w:pPr>
            <w:pStyle w:val="B1"/>
          </w:pPr>
        </w:pPrChange>
      </w:pPr>
      <w:ins w:id="144" w:author="Ericsson-SA3" w:date="2023-12-21T22:20:00Z">
        <w:r>
          <w:rPr>
            <w:lang w:val="en-US" w:eastAsia="ko-KR"/>
          </w:rPr>
          <w:t xml:space="preserve">NOTE </w:t>
        </w:r>
        <w:r w:rsidR="00115888">
          <w:rPr>
            <w:lang w:val="en-US" w:eastAsia="ko-KR"/>
          </w:rPr>
          <w:t>2</w:t>
        </w:r>
        <w:r>
          <w:rPr>
            <w:lang w:val="en-US" w:eastAsia="ko-KR"/>
          </w:rPr>
          <w:t>:</w:t>
        </w:r>
      </w:ins>
      <w:ins w:id="145" w:author="Ericsson-SA3" w:date="2023-12-21T22:22:00Z">
        <w:r w:rsidR="009B1662">
          <w:rPr>
            <w:lang w:val="en-US" w:eastAsia="ko-KR"/>
          </w:rPr>
          <w:tab/>
        </w:r>
      </w:ins>
      <w:ins w:id="146" w:author="Ericsson-SA3" w:date="2023-12-22T10:00:00Z">
        <w:r w:rsidR="00CE6083" w:rsidRPr="00CE6083">
          <w:rPr>
            <w:lang w:val="en-US" w:eastAsia="ko-KR"/>
          </w:rPr>
          <w:t>The STI-AS is the signing network function in this solution. However the role of the signing network function is undertaken by the IBCF if the target is in a different terminating network.</w:t>
        </w:r>
      </w:ins>
    </w:p>
    <w:p w14:paraId="1D14C6F7" w14:textId="77777777" w:rsidR="00CC2350" w:rsidRPr="004E7F08" w:rsidRDefault="00CC2350" w:rsidP="00CC2350">
      <w:pPr>
        <w:pStyle w:val="B1"/>
        <w:rPr>
          <w:ins w:id="147" w:author="Ericsson -1" w:date="2023-11-01T11:39:00Z"/>
          <w:lang w:val="en-US" w:eastAsia="ko-KR"/>
        </w:rPr>
      </w:pPr>
      <w:ins w:id="148"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149" w:author="Ericsson -1" w:date="2023-11-01T11:39:00Z"/>
          <w:lang w:val="en-US" w:eastAsia="ko-KR"/>
        </w:rPr>
      </w:pPr>
      <w:ins w:id="150"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151" w:author="Ericsson -1" w:date="2023-11-02T10:09:00Z">
        <w:r w:rsidR="009840F6">
          <w:rPr>
            <w:lang w:val="en-US" w:eastAsia="ko-KR"/>
          </w:rPr>
          <w:t>IMS</w:t>
        </w:r>
      </w:ins>
      <w:ins w:id="152"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153" w:author="Ericsson -1" w:date="2023-11-01T11:39:00Z"/>
          <w:lang w:val="en-US" w:eastAsia="ko-KR"/>
        </w:rPr>
      </w:pPr>
      <w:ins w:id="154"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155" w:author="Ericsson -1" w:date="2023-11-02T10:09:00Z">
        <w:r w:rsidR="009840F6">
          <w:rPr>
            <w:lang w:val="en-US" w:eastAsia="ko-KR"/>
          </w:rPr>
          <w:t>IMS</w:t>
        </w:r>
      </w:ins>
      <w:ins w:id="156"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157" w:author="Ericsson -1" w:date="2023-11-01T11:39:00Z"/>
          <w:lang w:val="en-US" w:eastAsia="ko-KR"/>
        </w:rPr>
      </w:pPr>
      <w:ins w:id="158"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26ADE81D" w:rsidR="00CC2350" w:rsidRPr="004E7F08" w:rsidRDefault="00CC2350" w:rsidP="00CC2350">
      <w:pPr>
        <w:pStyle w:val="B1"/>
        <w:rPr>
          <w:ins w:id="159" w:author="Ericsson -1" w:date="2023-11-01T11:39:00Z"/>
          <w:lang w:val="en-US" w:eastAsia="ko-KR"/>
        </w:rPr>
      </w:pPr>
      <w:ins w:id="160"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161" w:author="Ericsson" w:date="2023-12-18T14:23:00Z">
        <w:r w:rsidR="00DC41F7">
          <w:rPr>
            <w:highlight w:val="yellow"/>
            <w:lang w:val="en-US" w:eastAsia="ko-KR"/>
          </w:rPr>
          <w:t>10</w:t>
        </w:r>
      </w:ins>
      <w:ins w:id="162" w:author="Ericsson -1" w:date="2023-11-01T11:39:00Z">
        <w:r w:rsidRPr="004E7F08">
          <w:rPr>
            <w:lang w:val="en-US" w:eastAsia="ko-KR"/>
          </w:rPr>
          <w:t>].</w:t>
        </w:r>
      </w:ins>
    </w:p>
    <w:p w14:paraId="35FB20FF" w14:textId="77777777" w:rsidR="00CC2350" w:rsidRPr="004E7F08" w:rsidRDefault="00CC2350" w:rsidP="00CC2350">
      <w:pPr>
        <w:pStyle w:val="B1"/>
        <w:rPr>
          <w:ins w:id="163" w:author="Ericsson -1" w:date="2023-11-01T11:39:00Z"/>
          <w:lang w:val="en-US" w:eastAsia="ko-KR"/>
        </w:rPr>
      </w:pPr>
      <w:ins w:id="164"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165" w:author="Ericsson -1" w:date="2023-11-01T11:39:00Z"/>
          <w:lang w:val="en-US" w:eastAsia="ko-KR"/>
        </w:rPr>
      </w:pPr>
      <w:ins w:id="166"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167" w:author="Ericsson -1" w:date="2023-11-02T09:57:00Z">
        <w:r w:rsidR="007A3B93">
          <w:rPr>
            <w:lang w:val="en-US" w:eastAsia="ko-KR"/>
          </w:rPr>
          <w:t>r</w:t>
        </w:r>
      </w:ins>
      <w:ins w:id="168" w:author="Ericsson -1" w:date="2023-11-02T09:58:00Z">
        <w:r w:rsidR="007A3B93">
          <w:rPr>
            <w:lang w:val="en-US" w:eastAsia="ko-KR"/>
          </w:rPr>
          <w:t xml:space="preserve">esult </w:t>
        </w:r>
      </w:ins>
      <w:ins w:id="169" w:author="Ericsson -1" w:date="2023-11-01T11:39:00Z">
        <w:r w:rsidRPr="004E7F08">
          <w:rPr>
            <w:lang w:val="en-US" w:eastAsia="ko-KR"/>
          </w:rPr>
          <w:t>is sent to terminating SIP UA.</w:t>
        </w:r>
      </w:ins>
    </w:p>
    <w:p w14:paraId="394E1033" w14:textId="77777777" w:rsidR="00CC2350" w:rsidRDefault="00CC2350" w:rsidP="00CC2350">
      <w:pPr>
        <w:pStyle w:val="B1"/>
        <w:rPr>
          <w:ins w:id="170" w:author="Ericsson -1" w:date="2023-11-01T11:39:00Z"/>
        </w:rPr>
      </w:pPr>
      <w:ins w:id="171"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172" w:author="Ericsson -1" w:date="2023-11-01T11:39:00Z"/>
        </w:rPr>
      </w:pPr>
      <w:bookmarkStart w:id="173" w:name="_Toc136953942"/>
      <w:ins w:id="174"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173"/>
      </w:ins>
    </w:p>
    <w:p w14:paraId="0D35B3FF" w14:textId="17F25A82" w:rsidR="00CC2350" w:rsidRPr="004E7F08" w:rsidRDefault="00581749" w:rsidP="00CC2350">
      <w:pPr>
        <w:rPr>
          <w:ins w:id="175" w:author="Ericsson -1" w:date="2023-11-01T11:39:00Z"/>
        </w:rPr>
      </w:pPr>
      <w:ins w:id="176" w:author="Ericsson -1" w:date="2023-11-01T11:39:00Z">
        <w:r w:rsidRPr="004E7F08">
          <w:object w:dxaOrig="13116" w:dyaOrig="12660" w14:anchorId="13ADB7E5">
            <v:shape id="_x0000_i1026" type="#_x0000_t75" style="width:478.5pt;height:508.5pt" o:ole="">
              <v:imagedata r:id="rId15" o:title="" cropleft="5867f"/>
            </v:shape>
            <o:OLEObject Type="Embed" ProgID="Visio.Drawing.15" ShapeID="_x0000_i1026" DrawAspect="Content" ObjectID="_1766556943" r:id="rId16"/>
          </w:object>
        </w:r>
      </w:ins>
    </w:p>
    <w:p w14:paraId="6046EA5F" w14:textId="77777777" w:rsidR="00CC2350" w:rsidRPr="004E7F08" w:rsidRDefault="00CC2350" w:rsidP="00CC2350">
      <w:pPr>
        <w:pStyle w:val="TF"/>
        <w:rPr>
          <w:ins w:id="177" w:author="Ericsson -1" w:date="2023-11-01T11:39:00Z"/>
        </w:rPr>
      </w:pPr>
      <w:ins w:id="178"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60D01E41" w:rsidR="00CC2350" w:rsidRPr="004E7F08" w:rsidRDefault="00CC2350" w:rsidP="00CC2350">
      <w:pPr>
        <w:pStyle w:val="B1"/>
        <w:ind w:left="284" w:firstLine="0"/>
        <w:rPr>
          <w:ins w:id="179" w:author="Ericsson -1" w:date="2023-11-01T11:39:00Z"/>
          <w:lang w:val="en-US" w:eastAsia="ko-KR"/>
        </w:rPr>
      </w:pPr>
      <w:ins w:id="180"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81" w:author="EricssonSS0109" w:date="2024-01-12T09:21:00Z">
        <w:r w:rsidR="008C4277">
          <w:rPr>
            <w:lang w:val="en-US" w:eastAsia="ko-KR"/>
          </w:rPr>
          <w:t>.,</w:t>
        </w:r>
      </w:ins>
      <w:ins w:id="182"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183" w:author="Ericsson -1" w:date="2023-11-01T11:39:00Z"/>
          <w:lang w:val="en-US" w:eastAsia="ko-KR"/>
        </w:rPr>
      </w:pPr>
      <w:ins w:id="184"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185" w:author="Ericsson -1" w:date="2023-11-02T10:09:00Z">
        <w:r w:rsidR="009840F6">
          <w:rPr>
            <w:lang w:val="en-US" w:eastAsia="ko-KR"/>
          </w:rPr>
          <w:t>IMS</w:t>
        </w:r>
      </w:ins>
      <w:ins w:id="186"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187" w:author="Ericsson -1" w:date="2023-11-01T11:39:00Z"/>
          <w:lang w:val="en-US" w:eastAsia="ko-KR"/>
        </w:rPr>
      </w:pPr>
      <w:ins w:id="188"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89" w:author="Ericsson -1" w:date="2023-11-02T10:09:00Z">
        <w:r w:rsidR="009840F6">
          <w:rPr>
            <w:lang w:val="en-US" w:eastAsia="ko-KR"/>
          </w:rPr>
          <w:t>IMS</w:t>
        </w:r>
      </w:ins>
      <w:ins w:id="190"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191" w:author="Ericsson -1" w:date="2023-11-02T10:09:00Z">
        <w:r w:rsidR="009840F6">
          <w:rPr>
            <w:lang w:val="en-US" w:eastAsia="ko-KR"/>
          </w:rPr>
          <w:t>IMS</w:t>
        </w:r>
      </w:ins>
      <w:ins w:id="192"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193" w:author="Ericsson -1" w:date="2023-11-02T10:09:00Z">
        <w:r w:rsidR="009840F6">
          <w:rPr>
            <w:lang w:val="en-US" w:eastAsia="ko-KR"/>
          </w:rPr>
          <w:t>IMS</w:t>
        </w:r>
      </w:ins>
      <w:ins w:id="194"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195" w:author="Ericsson -1" w:date="2023-11-01T11:39:00Z"/>
          <w:lang w:val="en-US" w:eastAsia="ko-KR"/>
        </w:rPr>
      </w:pPr>
      <w:ins w:id="196"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197" w:author="Ericsson -1" w:date="2023-11-02T10:09:00Z">
        <w:r w:rsidR="009840F6">
          <w:rPr>
            <w:lang w:val="en-US" w:eastAsia="ko-KR"/>
          </w:rPr>
          <w:t>IMS</w:t>
        </w:r>
      </w:ins>
      <w:ins w:id="198"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99" w:author="Ericsson -1" w:date="2023-11-02T10:09:00Z">
        <w:r w:rsidR="009840F6">
          <w:rPr>
            <w:lang w:val="en-US" w:eastAsia="ko-KR"/>
          </w:rPr>
          <w:t>IMS</w:t>
        </w:r>
      </w:ins>
      <w:ins w:id="200"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43369A19" w:rsidR="00CC2350" w:rsidRPr="004E7F08" w:rsidRDefault="00CC2350" w:rsidP="00CC2350">
      <w:pPr>
        <w:pStyle w:val="NO"/>
        <w:rPr>
          <w:ins w:id="201" w:author="Ericsson -1" w:date="2023-11-01T11:39:00Z"/>
          <w:lang w:eastAsia="ko-KR"/>
        </w:rPr>
      </w:pPr>
      <w:ins w:id="202" w:author="Ericsson -1" w:date="2023-11-01T11:39:00Z">
        <w:r w:rsidRPr="004E7F08">
          <w:rPr>
            <w:lang w:eastAsia="ko-KR"/>
          </w:rPr>
          <w:t>NOTE</w:t>
        </w:r>
      </w:ins>
      <w:ins w:id="203" w:author="Ericsson-SA3" w:date="2023-12-21T22:22:00Z">
        <w:r w:rsidR="008A7129">
          <w:rPr>
            <w:lang w:eastAsia="ko-KR"/>
          </w:rPr>
          <w:t xml:space="preserve"> 1</w:t>
        </w:r>
      </w:ins>
      <w:ins w:id="204" w:author="Ericsson -1" w:date="2023-11-01T11:39:00Z">
        <w:r w:rsidRPr="004E7F08">
          <w:rPr>
            <w:lang w:eastAsia="ko-KR"/>
          </w:rPr>
          <w:t>:</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05" w:author="Ericsson -1" w:date="2023-11-02T10:09:00Z">
        <w:r w:rsidR="009840F6">
          <w:rPr>
            <w:lang w:val="en-US" w:eastAsia="ko-KR"/>
          </w:rPr>
          <w:t>IMS</w:t>
        </w:r>
      </w:ins>
      <w:ins w:id="206"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Default="00CC2350" w:rsidP="00CC2350">
      <w:pPr>
        <w:pStyle w:val="B1"/>
        <w:rPr>
          <w:ins w:id="207" w:author="Ericsson-SA3" w:date="2023-12-21T22:22:00Z"/>
          <w:lang w:val="en-US" w:eastAsia="ko-KR"/>
        </w:rPr>
      </w:pPr>
      <w:ins w:id="208" w:author="Ericsson -1" w:date="2023-11-01T11:39:00Z">
        <w:r w:rsidRPr="004E7F08">
          <w:rPr>
            <w:lang w:val="en-US" w:eastAsia="ko-KR"/>
          </w:rPr>
          <w:t>4.</w:t>
        </w:r>
        <w:r>
          <w:rPr>
            <w:lang w:val="en-US" w:eastAsia="ko-KR"/>
          </w:rPr>
          <w:tab/>
        </w:r>
        <w:r w:rsidRPr="004E7F08">
          <w:rPr>
            <w:lang w:val="en-US" w:eastAsia="ko-KR"/>
          </w:rPr>
          <w:t xml:space="preserve">The </w:t>
        </w:r>
      </w:ins>
      <w:ins w:id="209" w:author="Ericsson -1" w:date="2023-11-02T10:09:00Z">
        <w:r w:rsidR="009840F6">
          <w:rPr>
            <w:lang w:val="en-US" w:eastAsia="ko-KR"/>
          </w:rPr>
          <w:t>IMS</w:t>
        </w:r>
      </w:ins>
      <w:ins w:id="210"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325253E" w14:textId="01253132" w:rsidR="008A7129" w:rsidRPr="004E7F08" w:rsidRDefault="008A7129">
      <w:pPr>
        <w:pStyle w:val="NO"/>
        <w:rPr>
          <w:ins w:id="211" w:author="Ericsson -1" w:date="2023-11-01T11:39:00Z"/>
          <w:lang w:val="en-US" w:eastAsia="ko-KR"/>
        </w:rPr>
        <w:pPrChange w:id="212" w:author="Ericsson-SA3" w:date="2023-12-21T22:22:00Z">
          <w:pPr>
            <w:pStyle w:val="B1"/>
          </w:pPr>
        </w:pPrChange>
      </w:pPr>
      <w:ins w:id="213" w:author="Ericsson-SA3" w:date="2023-12-21T22:22:00Z">
        <w:r>
          <w:rPr>
            <w:lang w:val="en-US" w:eastAsia="ko-KR"/>
          </w:rPr>
          <w:t>NOTE 2:</w:t>
        </w:r>
        <w:r>
          <w:rPr>
            <w:lang w:val="en-US" w:eastAsia="ko-KR"/>
          </w:rPr>
          <w:tab/>
          <w:t xml:space="preserve">The STI-AS is the signing network function in this solution. However the role of the signing network function </w:t>
        </w:r>
      </w:ins>
      <w:ins w:id="214" w:author="Ericsson-SA3" w:date="2023-12-22T10:02:00Z">
        <w:r w:rsidR="00782640">
          <w:rPr>
            <w:lang w:val="en-US" w:eastAsia="ko-KR"/>
          </w:rPr>
          <w:t xml:space="preserve">is </w:t>
        </w:r>
      </w:ins>
      <w:ins w:id="215" w:author="Ericsson-SA3" w:date="2023-12-22T10:00:00Z">
        <w:r w:rsidR="00CE6083">
          <w:rPr>
            <w:lang w:val="en-US" w:eastAsia="ko-KR"/>
          </w:rPr>
          <w:t>under</w:t>
        </w:r>
      </w:ins>
      <w:ins w:id="216" w:author="Ericsson-SA3" w:date="2023-12-21T22:22:00Z">
        <w:r>
          <w:rPr>
            <w:lang w:val="en-US" w:eastAsia="ko-KR"/>
          </w:rPr>
          <w:t>taken by the IBCF</w:t>
        </w:r>
        <w:r w:rsidR="00CE2F79">
          <w:rPr>
            <w:lang w:val="en-US" w:eastAsia="ko-KR"/>
          </w:rPr>
          <w:t xml:space="preserve"> </w:t>
        </w:r>
      </w:ins>
      <w:ins w:id="217" w:author="Ericsson-SA3" w:date="2023-12-22T10:02:00Z">
        <w:r w:rsidR="00782640">
          <w:rPr>
            <w:lang w:val="en-US" w:eastAsia="ko-KR"/>
          </w:rPr>
          <w:t xml:space="preserve">if the target is in a different terminating network, </w:t>
        </w:r>
      </w:ins>
      <w:ins w:id="218" w:author="Ericsson-SA3" w:date="2023-12-21T22:22:00Z">
        <w:r w:rsidR="00CE2F79">
          <w:rPr>
            <w:lang w:val="en-US" w:eastAsia="ko-KR"/>
          </w:rPr>
          <w:t>although the IBCF</w:t>
        </w:r>
      </w:ins>
      <w:ins w:id="219" w:author="Ericsson-SA3" w:date="2023-12-21T22:23:00Z">
        <w:r w:rsidR="00C93D7F">
          <w:rPr>
            <w:lang w:val="en-US" w:eastAsia="ko-KR"/>
          </w:rPr>
          <w:t xml:space="preserve"> is not </w:t>
        </w:r>
      </w:ins>
      <w:ins w:id="220" w:author="Ericsson-SA3" w:date="2023-12-22T10:02:00Z">
        <w:r w:rsidR="00A17138">
          <w:rPr>
            <w:lang w:val="en-US" w:eastAsia="ko-KR"/>
          </w:rPr>
          <w:t>used</w:t>
        </w:r>
      </w:ins>
      <w:ins w:id="221" w:author="Ericsson-SA3" w:date="2023-12-21T22:23:00Z">
        <w:r w:rsidR="00C93D7F">
          <w:rPr>
            <w:lang w:val="en-US" w:eastAsia="ko-KR"/>
          </w:rPr>
          <w:t xml:space="preserve"> in this </w:t>
        </w:r>
      </w:ins>
      <w:ins w:id="222" w:author="Ericsson-SA3" w:date="2023-12-21T22:24:00Z">
        <w:r w:rsidR="001D0C04">
          <w:rPr>
            <w:lang w:val="en-US" w:eastAsia="ko-KR"/>
          </w:rPr>
          <w:t>solution case</w:t>
        </w:r>
      </w:ins>
      <w:ins w:id="223" w:author="Ericsson-SA3" w:date="2023-12-21T22:23:00Z">
        <w:r w:rsidR="00C93D7F">
          <w:rPr>
            <w:lang w:val="en-US" w:eastAsia="ko-KR"/>
          </w:rPr>
          <w:t>.</w:t>
        </w:r>
      </w:ins>
    </w:p>
    <w:p w14:paraId="01F19774" w14:textId="77777777" w:rsidR="00CC2350" w:rsidRPr="004E7F08" w:rsidRDefault="00CC2350" w:rsidP="00CC2350">
      <w:pPr>
        <w:pStyle w:val="B1"/>
        <w:rPr>
          <w:ins w:id="224" w:author="Ericsson -1" w:date="2023-11-01T11:39:00Z"/>
          <w:lang w:val="en-US" w:eastAsia="ko-KR"/>
        </w:rPr>
      </w:pPr>
      <w:ins w:id="225"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26" w:author="Ericsson -1" w:date="2023-11-01T11:39:00Z"/>
          <w:lang w:val="en-US" w:eastAsia="ko-KR"/>
        </w:rPr>
      </w:pPr>
      <w:ins w:id="227"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28" w:author="Ericsson -1" w:date="2023-11-02T10:09:00Z">
        <w:r w:rsidR="009840F6">
          <w:rPr>
            <w:lang w:val="en-US" w:eastAsia="ko-KR"/>
          </w:rPr>
          <w:t>IMS</w:t>
        </w:r>
      </w:ins>
      <w:ins w:id="229" w:author="Ericsson -1" w:date="2023-11-01T11:39:00Z">
        <w:r>
          <w:rPr>
            <w:lang w:val="en-US" w:eastAsia="ko-KR"/>
          </w:rPr>
          <w:t xml:space="preserve"> AS</w:t>
        </w:r>
        <w:r w:rsidRPr="004E7F08">
          <w:rPr>
            <w:lang w:val="en-US" w:eastAsia="ko-KR"/>
          </w:rPr>
          <w:t>.</w:t>
        </w:r>
      </w:ins>
    </w:p>
    <w:p w14:paraId="76BCC1B1" w14:textId="3634EB3A" w:rsidR="00CC2350" w:rsidRPr="004E7F08" w:rsidRDefault="00CC2350" w:rsidP="00CC2350">
      <w:pPr>
        <w:pStyle w:val="B1"/>
        <w:rPr>
          <w:ins w:id="230" w:author="Ericsson -1" w:date="2023-11-01T11:39:00Z"/>
          <w:lang w:val="en-US" w:eastAsia="ko-KR"/>
        </w:rPr>
      </w:pPr>
      <w:ins w:id="231" w:author="Ericsson -1" w:date="2023-11-01T11:39:00Z">
        <w:r w:rsidRPr="004E7F08">
          <w:rPr>
            <w:lang w:val="en-US" w:eastAsia="ko-KR"/>
          </w:rPr>
          <w:t>7</w:t>
        </w:r>
        <w:r>
          <w:rPr>
            <w:lang w:val="en-US" w:eastAsia="ko-KR"/>
          </w:rPr>
          <w:t>a-b</w:t>
        </w:r>
        <w:r w:rsidRPr="004E7F08">
          <w:rPr>
            <w:lang w:val="en-US" w:eastAsia="ko-KR"/>
          </w:rPr>
          <w:t>.</w:t>
        </w:r>
        <w:del w:id="232" w:author="Tiffany Xu" w:date="2023-10-31T17:18:00Z">
          <w:r w:rsidDel="002F57EC">
            <w:rPr>
              <w:lang w:val="en-US" w:eastAsia="ko-KR"/>
            </w:rPr>
            <w:tab/>
          </w:r>
        </w:del>
        <w:r w:rsidRPr="004E7F08">
          <w:rPr>
            <w:lang w:val="en-US" w:eastAsia="ko-KR"/>
          </w:rPr>
          <w:t xml:space="preserve">The </w:t>
        </w:r>
      </w:ins>
      <w:ins w:id="233" w:author="Ericsson -1" w:date="2023-11-02T10:09:00Z">
        <w:r w:rsidR="009840F6">
          <w:rPr>
            <w:lang w:val="en-US" w:eastAsia="ko-KR"/>
          </w:rPr>
          <w:t>IMS</w:t>
        </w:r>
      </w:ins>
      <w:ins w:id="234"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235" w:author="Ericsson -1" w:date="2023-11-01T11:39:00Z"/>
          <w:lang w:val="en-US" w:eastAsia="ko-KR"/>
        </w:rPr>
      </w:pPr>
      <w:ins w:id="236"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3DC746AB" w:rsidR="00CC2350" w:rsidRPr="004E7F08" w:rsidRDefault="00CC2350" w:rsidP="00CC2350">
      <w:pPr>
        <w:pStyle w:val="B1"/>
        <w:rPr>
          <w:ins w:id="237" w:author="Ericsson -1" w:date="2023-11-01T11:39:00Z"/>
          <w:lang w:val="en-US" w:eastAsia="ko-KR"/>
        </w:rPr>
      </w:pPr>
      <w:ins w:id="238"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39" w:author="Ericsson" w:date="2023-12-18T14:24:00Z">
        <w:r w:rsidR="00DC41F7">
          <w:rPr>
            <w:highlight w:val="yellow"/>
            <w:lang w:val="en-US" w:eastAsia="ko-KR"/>
          </w:rPr>
          <w:t>10</w:t>
        </w:r>
      </w:ins>
      <w:ins w:id="240" w:author="Ericsson -1" w:date="2023-11-01T11:39:00Z">
        <w:r w:rsidRPr="004E7F08">
          <w:rPr>
            <w:lang w:val="en-US" w:eastAsia="ko-KR"/>
          </w:rPr>
          <w:t>].</w:t>
        </w:r>
      </w:ins>
    </w:p>
    <w:p w14:paraId="0EDB28FE" w14:textId="77777777" w:rsidR="00CC2350" w:rsidRPr="004E7F08" w:rsidRDefault="00CC2350" w:rsidP="00CC2350">
      <w:pPr>
        <w:pStyle w:val="B1"/>
        <w:rPr>
          <w:ins w:id="241" w:author="Ericsson -1" w:date="2023-11-01T11:39:00Z"/>
          <w:lang w:val="en-US" w:eastAsia="ko-KR"/>
        </w:rPr>
      </w:pPr>
      <w:ins w:id="242"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243" w:author="Ericsson -1" w:date="2023-11-01T11:39:00Z"/>
          <w:lang w:val="en-US" w:eastAsia="ko-KR"/>
        </w:rPr>
      </w:pPr>
      <w:ins w:id="244"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45" w:author="Ericsson -1" w:date="2023-11-02T09:58:00Z">
        <w:r w:rsidR="007A3B93">
          <w:rPr>
            <w:lang w:val="en-US" w:eastAsia="ko-KR"/>
          </w:rPr>
          <w:t xml:space="preserve">result </w:t>
        </w:r>
      </w:ins>
      <w:ins w:id="246" w:author="Ericsson -1" w:date="2023-11-01T11:39:00Z">
        <w:r w:rsidRPr="004E7F08">
          <w:rPr>
            <w:lang w:val="en-US" w:eastAsia="ko-KR"/>
          </w:rPr>
          <w:t>is sent to terminating SIP UA.</w:t>
        </w:r>
      </w:ins>
    </w:p>
    <w:p w14:paraId="540A17B7" w14:textId="77777777" w:rsidR="00CC2350" w:rsidRDefault="00CC2350" w:rsidP="00CC2350">
      <w:pPr>
        <w:pStyle w:val="B1"/>
        <w:rPr>
          <w:ins w:id="247" w:author="Ericsson -1" w:date="2023-11-01T11:39:00Z"/>
        </w:rPr>
      </w:pPr>
      <w:ins w:id="248"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249" w:author="George Foti" w:date="2022-04-28T09:33:00Z"/>
          <w:lang w:val="en-US" w:eastAsia="ko-KR"/>
        </w:rPr>
      </w:pPr>
    </w:p>
    <w:p w14:paraId="010F09C5" w14:textId="7AB85668" w:rsidR="008D1467" w:rsidRDefault="008D1467" w:rsidP="00E64C20">
      <w:pPr>
        <w:pStyle w:val="Heading3"/>
        <w:ind w:left="0" w:firstLine="0"/>
        <w:rPr>
          <w:ins w:id="250" w:author="Ericsson -1" w:date="2023-11-02T10:04:00Z"/>
          <w:rFonts w:eastAsia="DengXian"/>
        </w:rPr>
      </w:pPr>
      <w:bookmarkStart w:id="251"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31"/>
      <w:ins w:id="252" w:author="Ericsson -1" w:date="2023-11-02T09:58:00Z">
        <w:r w:rsidR="007A3B93" w:rsidRPr="007A3B93">
          <w:rPr>
            <w:rFonts w:eastAsia="DengXian"/>
          </w:rPr>
          <w:t>Impacts on services, entities and interfaces</w:t>
        </w:r>
      </w:ins>
      <w:bookmarkEnd w:id="32"/>
      <w:bookmarkEnd w:id="33"/>
      <w:bookmarkEnd w:id="251"/>
    </w:p>
    <w:p w14:paraId="5C9472F6" w14:textId="77777777" w:rsidR="00C7379B" w:rsidRDefault="00C7379B" w:rsidP="00C7379B">
      <w:pPr>
        <w:pStyle w:val="EditorsNote"/>
        <w:rPr>
          <w:ins w:id="253" w:author="Ericsson -1" w:date="2023-11-02T10:11:00Z"/>
          <w:del w:id="254" w:author="David Castellanos" w:date="2023-10-17T15:18:00Z"/>
          <w:rFonts w:eastAsia="SimSun"/>
          <w:lang w:eastAsia="zh-CN"/>
        </w:rPr>
      </w:pPr>
      <w:ins w:id="255" w:author="Ericsson -1" w:date="2023-11-02T10:11:00Z">
        <w:del w:id="256" w:author="David Castellanos" w:date="2023-10-17T15:18:00Z">
          <w:r>
            <w:delText>Editor's note:</w:delText>
          </w:r>
          <w:r>
            <w:tab/>
            <w:delText>This clause captures impacts on existing 3GPP nodes and functional elements.</w:delText>
          </w:r>
        </w:del>
      </w:ins>
    </w:p>
    <w:p w14:paraId="6E08169E" w14:textId="4A4D934D" w:rsidR="00A821BE" w:rsidRPr="00A36323" w:rsidRDefault="00A821BE" w:rsidP="00A36323">
      <w:pPr>
        <w:pStyle w:val="EditorsNote"/>
        <w:rPr>
          <w:rFonts w:eastAsia="SimSun"/>
          <w:lang w:eastAsia="zh-CN"/>
        </w:rPr>
      </w:pPr>
    </w:p>
    <w:p w14:paraId="34D70E0B" w14:textId="77777777" w:rsidR="000A75D4" w:rsidRPr="007A3B93" w:rsidRDefault="000A75D4" w:rsidP="000A75D4">
      <w:pPr>
        <w:rPr>
          <w:ins w:id="257" w:author="Ericsson -1" w:date="2023-11-02T09:58:00Z"/>
        </w:rPr>
      </w:pPr>
      <w:ins w:id="258"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259" w:author="Ericsson -1" w:date="2023-11-02T09:58:00Z"/>
        </w:rPr>
      </w:pPr>
      <w:ins w:id="260"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49AC0DBA" w14:textId="77777777" w:rsidR="000A75D4" w:rsidRPr="007F6B83" w:rsidRDefault="000A75D4" w:rsidP="000A75D4">
      <w:pPr>
        <w:rPr>
          <w:ins w:id="261" w:author="Ericsson -1" w:date="2023-11-02T09:58:00Z"/>
          <w:lang w:val="x-none"/>
        </w:rPr>
      </w:pPr>
      <w:ins w:id="262" w:author="Ericsson -1" w:date="2023-11-02T09:58:00Z">
        <w:r w:rsidRPr="007A3B93">
          <w:t>The solution requires no changes on the IP PBX and SIP UA. The solution requires minimal impact on the existing IMS procedures.</w:t>
        </w:r>
      </w:ins>
    </w:p>
    <w:p w14:paraId="38F670DB" w14:textId="651A357E" w:rsidR="008D1467" w:rsidRPr="00CC2350" w:rsidDel="007A6ED2" w:rsidRDefault="008D1467" w:rsidP="00972FC5">
      <w:pPr>
        <w:rPr>
          <w:del w:id="263" w:author="Ericsson -1" w:date="2023-11-02T10:13:00Z"/>
          <w:lang w:val="x-none"/>
        </w:rPr>
      </w:pPr>
    </w:p>
    <w:p w14:paraId="329569AD" w14:textId="77777777" w:rsidR="00D50740" w:rsidRPr="005A2371" w:rsidDel="00E56916" w:rsidRDefault="00D50740" w:rsidP="008D1467">
      <w:pPr>
        <w:pStyle w:val="EditorsNote"/>
        <w:rPr>
          <w:del w:id="264"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3434" w14:textId="77777777" w:rsidR="000F1870" w:rsidRDefault="000F1870">
      <w:r>
        <w:separator/>
      </w:r>
    </w:p>
    <w:p w14:paraId="307394DF" w14:textId="77777777" w:rsidR="000F1870" w:rsidRDefault="000F1870"/>
  </w:endnote>
  <w:endnote w:type="continuationSeparator" w:id="0">
    <w:p w14:paraId="1F90F8FD" w14:textId="77777777" w:rsidR="000F1870" w:rsidRDefault="000F1870">
      <w:r>
        <w:continuationSeparator/>
      </w:r>
    </w:p>
    <w:p w14:paraId="17ACC01A" w14:textId="77777777" w:rsidR="000F1870" w:rsidRDefault="000F1870"/>
  </w:endnote>
  <w:endnote w:type="continuationNotice" w:id="1">
    <w:p w14:paraId="4B8B34F8" w14:textId="77777777" w:rsidR="000F1870" w:rsidRDefault="000F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9439" w14:textId="77777777" w:rsidR="000F1870" w:rsidRDefault="000F1870">
      <w:r>
        <w:separator/>
      </w:r>
    </w:p>
    <w:p w14:paraId="69731CEE" w14:textId="77777777" w:rsidR="000F1870" w:rsidRDefault="000F1870"/>
  </w:footnote>
  <w:footnote w:type="continuationSeparator" w:id="0">
    <w:p w14:paraId="5E00A1BE" w14:textId="77777777" w:rsidR="000F1870" w:rsidRDefault="000F1870">
      <w:r>
        <w:continuationSeparator/>
      </w:r>
    </w:p>
    <w:p w14:paraId="5949D6E8" w14:textId="77777777" w:rsidR="000F1870" w:rsidRDefault="000F1870"/>
  </w:footnote>
  <w:footnote w:type="continuationNotice" w:id="1">
    <w:p w14:paraId="5624B349" w14:textId="77777777" w:rsidR="000F1870" w:rsidRDefault="000F1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265" w:author="Ericsson -1" w:date="2023-10-19T09:36:00Z">
          <w:rPr>
            <w:rFonts w:ascii="Arial" w:hAnsi="Arial" w:cs="Arial"/>
            <w:b/>
            <w:bCs/>
            <w:sz w:val="18"/>
          </w:rPr>
        </w:rPrChange>
      </w:rPr>
    </w:pPr>
    <w:r w:rsidRPr="00BF0488">
      <w:rPr>
        <w:rFonts w:ascii="Arial" w:hAnsi="Arial" w:cs="Arial"/>
        <w:b/>
        <w:sz w:val="18"/>
        <w:lang w:val="fr-FR"/>
        <w:rPrChange w:id="266" w:author="Ericsson -1" w:date="2023-10-19T09:36:00Z">
          <w:rPr>
            <w:rFonts w:ascii="Arial" w:hAnsi="Arial" w:cs="Arial"/>
            <w:b/>
            <w:bCs/>
            <w:sz w:val="18"/>
          </w:rPr>
        </w:rPrChange>
      </w:rPr>
      <w:t>SA WG2 Temporary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267" w:author="Ericsson -1" w:date="2023-10-19T09:36:00Z">
          <w:rPr>
            <w:rFonts w:ascii="Arial" w:hAnsi="Arial" w:cs="Arial"/>
            <w:b/>
            <w:bCs/>
            <w:sz w:val="18"/>
          </w:rPr>
        </w:rPrChange>
      </w:rPr>
    </w:pPr>
    <w:r w:rsidRPr="00BF0488">
      <w:rPr>
        <w:rFonts w:ascii="Arial" w:hAnsi="Arial" w:cs="Arial"/>
        <w:b/>
        <w:sz w:val="18"/>
        <w:lang w:val="fr-FR"/>
        <w:rPrChange w:id="268"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269"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270"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271"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09">
    <w15:presenceInfo w15:providerId="None" w15:userId="EricssonSS0109"/>
  </w15:person>
  <w15:person w15:author="Vlasios Tsiatsis">
    <w15:presenceInfo w15:providerId="None" w15:userId="Vlasios Tsiatsis"/>
  </w15:person>
  <w15:person w15:author="Ericsson">
    <w15:presenceInfo w15:providerId="None" w15:userId="Ericsson"/>
  </w15:person>
  <w15:person w15:author="Ericsson -1">
    <w15:presenceInfo w15:providerId="None" w15:userId="Ericsson -1"/>
  </w15:person>
  <w15:person w15:author="George Foti">
    <w15:presenceInfo w15:providerId="AD" w15:userId="S::george.foti@ericsson.com::ea6aa1b6-c0ae-4ab0-adb8-52ec9965f655"/>
  </w15:person>
  <w15:person w15:author="Ericsson-SA3">
    <w15:presenceInfo w15:providerId="None" w15:userId="Ericsson-SA3"/>
  </w15:person>
  <w15:person w15:author="Tiffany Xu">
    <w15:presenceInfo w15:providerId="AD" w15:userId="S::tiffany.xu@ericsson.com::e83195f0-b8e8-464b-a62f-5cd4c577fd8c"/>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03F"/>
    <w:rsid w:val="0036751D"/>
    <w:rsid w:val="0036777B"/>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1A48"/>
    <w:rsid w:val="00832430"/>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2.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15238</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EricssonSS0109</cp:lastModifiedBy>
  <cp:revision>10</cp:revision>
  <dcterms:created xsi:type="dcterms:W3CDTF">2023-12-22T12:05:00Z</dcterms:created>
  <dcterms:modified xsi:type="dcterms:W3CDTF">2024-01-12T14:22:00Z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